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914F04"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C454CF">
        <w:rPr>
          <w:rFonts w:ascii="GHEA Grapalat" w:hAnsi="GHEA Grapalat"/>
          <w:i w:val="0"/>
          <w:lang w:val="hy-AM"/>
        </w:rPr>
        <w:t xml:space="preserve"> </w:t>
      </w:r>
      <w:r w:rsidR="00642EFE" w:rsidRPr="00F566BF">
        <w:rPr>
          <w:rFonts w:ascii="GHEA Grapalat" w:hAnsi="GHEA Grapalat"/>
          <w:i w:val="0"/>
          <w:lang w:val="af-ZA"/>
        </w:rPr>
        <w:t>ՄԱՍԻՆ</w:t>
      </w:r>
      <w:r w:rsidR="00E449ED" w:rsidRPr="00F566BF">
        <w:rPr>
          <w:rFonts w:ascii="GHEA Grapalat" w:hAnsi="GHEA Grapalat"/>
          <w:i w:val="0"/>
          <w:lang w:val="af-ZA"/>
        </w:rPr>
        <w:t>*</w:t>
      </w:r>
    </w:p>
    <w:p w:rsidR="00642EFE" w:rsidRPr="00F566BF" w:rsidRDefault="00642EFE"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00D21">
        <w:rPr>
          <w:rFonts w:ascii="GHEA Grapalat" w:hAnsi="GHEA Grapalat"/>
          <w:i w:val="0"/>
          <w:lang w:val="hy-AM"/>
        </w:rPr>
        <w:t>21</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120D6">
        <w:rPr>
          <w:rFonts w:ascii="GHEA Grapalat" w:hAnsi="GHEA Grapalat"/>
          <w:i w:val="0"/>
          <w:lang w:val="af-ZA"/>
        </w:rPr>
        <w:t>«</w:t>
      </w:r>
      <w:r w:rsidR="005120D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26492">
        <w:rPr>
          <w:rFonts w:ascii="GHEA Grapalat" w:hAnsi="GHEA Grapalat"/>
          <w:i w:val="0"/>
          <w:lang w:val="hy-AM"/>
        </w:rPr>
        <w:t>22</w:t>
      </w:r>
      <w:r w:rsidR="003C53D4" w:rsidRPr="00F566BF">
        <w:rPr>
          <w:rFonts w:ascii="GHEA Grapalat" w:hAnsi="GHEA Grapalat"/>
          <w:i w:val="0"/>
          <w:lang w:val="af-ZA"/>
        </w:rPr>
        <w:t>»</w:t>
      </w:r>
      <w:r w:rsidR="00932173">
        <w:rPr>
          <w:rFonts w:ascii="GHEA Grapalat" w:hAnsi="GHEA Grapalat"/>
          <w:i w:val="0"/>
          <w:lang w:val="af-ZA"/>
        </w:rPr>
        <w:t>-</w:t>
      </w:r>
      <w:r w:rsidR="00932173">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00D21">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F566BF" w:rsidRDefault="0091042F" w:rsidP="00EF3662">
      <w:pPr>
        <w:pStyle w:val="BodyTextIndent"/>
        <w:spacing w:line="240" w:lineRule="auto"/>
        <w:jc w:val="center"/>
        <w:rPr>
          <w:rFonts w:ascii="GHEA Grapalat" w:hAnsi="GHEA Grapalat"/>
          <w:i w:val="0"/>
          <w:lang w:val="af-ZA"/>
        </w:rPr>
      </w:pPr>
    </w:p>
    <w:p w:rsidR="0091042F" w:rsidRDefault="00496E18" w:rsidP="00EF3662">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C454CF">
        <w:rPr>
          <w:rFonts w:ascii="GHEA Grapalat" w:hAnsi="GHEA Grapalat"/>
          <w:i w:val="0"/>
          <w:lang w:val="hy-AM"/>
        </w:rPr>
        <w:t xml:space="preserve"> </w:t>
      </w:r>
      <w:r w:rsidR="00B26492">
        <w:rPr>
          <w:rFonts w:ascii="GHEA Grapalat" w:hAnsi="GHEA Grapalat"/>
          <w:b/>
          <w:i w:val="0"/>
          <w:lang w:val="af-ZA"/>
        </w:rPr>
        <w:t>ԵՔ-ԲՄԾՁԲ-22/3</w:t>
      </w:r>
    </w:p>
    <w:p w:rsidR="00416147" w:rsidRPr="00F566BF" w:rsidRDefault="00416147" w:rsidP="00EF3662">
      <w:pPr>
        <w:pStyle w:val="BodyTextIndent"/>
        <w:spacing w:line="240" w:lineRule="auto"/>
        <w:jc w:val="center"/>
        <w:rPr>
          <w:rFonts w:ascii="GHEA Grapalat" w:hAnsi="GHEA Grapalat"/>
          <w:i w:val="0"/>
          <w:lang w:val="af-ZA"/>
        </w:rPr>
      </w:pPr>
    </w:p>
    <w:p w:rsidR="0091042F" w:rsidRDefault="00416147" w:rsidP="00416147">
      <w:pPr>
        <w:pStyle w:val="BodyTextIndent"/>
        <w:spacing w:line="240" w:lineRule="auto"/>
        <w:jc w:val="center"/>
        <w:rPr>
          <w:rFonts w:ascii="GHEA Grapalat" w:hAnsi="GHEA Grapalat" w:cs="Sylfaen"/>
          <w:b/>
          <w:i w:val="0"/>
          <w:sz w:val="18"/>
          <w:szCs w:val="18"/>
          <w:lang w:val="pt-BR"/>
        </w:rPr>
      </w:pPr>
      <w:r w:rsidRPr="00416147">
        <w:rPr>
          <w:rFonts w:ascii="GHEA Grapalat" w:hAnsi="GHEA Grapalat" w:cs="Sylfaen"/>
          <w:b/>
          <w:i w:val="0"/>
          <w:sz w:val="18"/>
          <w:szCs w:val="18"/>
          <w:lang w:val="pt-BR"/>
        </w:rPr>
        <w:t>"Գնումների մասին" ՀՀ օրենքի 15-րդ հոդվածի 6-րդ մասի հիման վրա</w:t>
      </w:r>
    </w:p>
    <w:p w:rsidR="00416147" w:rsidRPr="00416147" w:rsidRDefault="00416147" w:rsidP="00416147">
      <w:pPr>
        <w:pStyle w:val="BodyTextIndent"/>
        <w:spacing w:line="240" w:lineRule="auto"/>
        <w:jc w:val="center"/>
        <w:rPr>
          <w:rFonts w:ascii="GHEA Grapalat" w:hAnsi="GHEA Grapalat"/>
          <w:b/>
          <w:i w:val="0"/>
          <w:lang w:val="af-ZA"/>
        </w:rPr>
      </w:pPr>
    </w:p>
    <w:p w:rsidR="00C454CF" w:rsidRPr="006B2BA2" w:rsidRDefault="00C454CF" w:rsidP="00C454CF">
      <w:pPr>
        <w:pStyle w:val="BodyTextIndent"/>
        <w:spacing w:line="240" w:lineRule="auto"/>
        <w:ind w:firstLine="708"/>
        <w:jc w:val="left"/>
        <w:rPr>
          <w:rFonts w:ascii="GHEA Grapalat" w:hAnsi="GHEA Grapalat"/>
          <w:i w:val="0"/>
          <w:lang w:val="af-ZA"/>
        </w:rPr>
      </w:pPr>
      <w:r w:rsidRPr="006B2BA2">
        <w:rPr>
          <w:rFonts w:ascii="GHEA Grapalat" w:hAnsi="GHEA Grapalat" w:cs="Sylfaen"/>
          <w:i w:val="0"/>
          <w:lang w:val="af-ZA"/>
        </w:rPr>
        <w:t>Պատվիրատուն</w:t>
      </w:r>
      <w:r w:rsidRPr="006B2BA2">
        <w:rPr>
          <w:rFonts w:ascii="GHEA Grapalat" w:hAnsi="GHEA Grapalat"/>
          <w:i w:val="0"/>
          <w:lang w:val="af-ZA"/>
        </w:rPr>
        <w:t xml:space="preserve">` </w:t>
      </w:r>
      <w:r w:rsidRPr="006B2BA2">
        <w:rPr>
          <w:rFonts w:ascii="GHEA Grapalat" w:hAnsi="GHEA Grapalat" w:cs="Sylfaen"/>
          <w:i w:val="0"/>
          <w:lang w:val="hy-AM"/>
        </w:rPr>
        <w:t>Երևանի</w:t>
      </w:r>
      <w:r w:rsidRPr="006B2BA2">
        <w:rPr>
          <w:rFonts w:ascii="GHEA Grapalat" w:hAnsi="GHEA Grapalat"/>
          <w:i w:val="0"/>
          <w:lang w:val="hy-AM"/>
        </w:rPr>
        <w:t xml:space="preserve"> </w:t>
      </w:r>
      <w:r w:rsidRPr="006B2BA2">
        <w:rPr>
          <w:rFonts w:ascii="GHEA Grapalat" w:hAnsi="GHEA Grapalat" w:cs="Sylfaen"/>
          <w:i w:val="0"/>
          <w:lang w:val="hy-AM"/>
        </w:rPr>
        <w:t>քաղաքապետարանը</w:t>
      </w:r>
      <w:r w:rsidRPr="006B2BA2">
        <w:rPr>
          <w:rFonts w:ascii="GHEA Grapalat" w:hAnsi="GHEA Grapalat"/>
          <w:i w:val="0"/>
          <w:lang w:val="af-ZA"/>
        </w:rPr>
        <w:t xml:space="preserve">, </w:t>
      </w:r>
      <w:r w:rsidRPr="006B2BA2">
        <w:rPr>
          <w:rFonts w:ascii="GHEA Grapalat" w:hAnsi="GHEA Grapalat" w:cs="Sylfaen"/>
          <w:i w:val="0"/>
          <w:lang w:val="af-ZA"/>
        </w:rPr>
        <w:t>որը</w:t>
      </w:r>
      <w:r w:rsidRPr="006B2BA2">
        <w:rPr>
          <w:rFonts w:ascii="GHEA Grapalat" w:hAnsi="GHEA Grapalat"/>
          <w:i w:val="0"/>
          <w:lang w:val="af-ZA"/>
        </w:rPr>
        <w:t xml:space="preserve"> </w:t>
      </w:r>
      <w:r w:rsidRPr="006B2BA2">
        <w:rPr>
          <w:rFonts w:ascii="GHEA Grapalat" w:hAnsi="GHEA Grapalat" w:cs="Sylfaen"/>
          <w:i w:val="0"/>
          <w:lang w:val="af-ZA"/>
        </w:rPr>
        <w:t>գտնվում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hy-AM"/>
        </w:rPr>
        <w:t xml:space="preserve"> </w:t>
      </w:r>
      <w:r w:rsidRPr="006B2BA2">
        <w:rPr>
          <w:rFonts w:ascii="GHEA Grapalat" w:hAnsi="GHEA Grapalat" w:cs="Sylfaen"/>
          <w:i w:val="0"/>
          <w:lang w:val="hy-AM"/>
        </w:rPr>
        <w:t>ք</w:t>
      </w:r>
      <w:r w:rsidRPr="006B2BA2">
        <w:rPr>
          <w:rFonts w:ascii="GHEA Grapalat" w:hAnsi="GHEA Grapalat"/>
          <w:i w:val="0"/>
          <w:lang w:val="hy-AM"/>
        </w:rPr>
        <w:t xml:space="preserve">. </w:t>
      </w:r>
      <w:r w:rsidRPr="006B2BA2">
        <w:rPr>
          <w:rFonts w:ascii="GHEA Grapalat" w:hAnsi="GHEA Grapalat" w:cs="Sylfaen"/>
          <w:i w:val="0"/>
          <w:lang w:val="hy-AM"/>
        </w:rPr>
        <w:t>Երևան</w:t>
      </w:r>
      <w:r w:rsidRPr="006B2BA2">
        <w:rPr>
          <w:rFonts w:ascii="GHEA Grapalat" w:hAnsi="GHEA Grapalat"/>
          <w:i w:val="0"/>
          <w:lang w:val="hy-AM"/>
        </w:rPr>
        <w:t xml:space="preserve">, </w:t>
      </w:r>
      <w:r w:rsidRPr="006B2BA2">
        <w:rPr>
          <w:rFonts w:ascii="GHEA Grapalat" w:hAnsi="GHEA Grapalat" w:cs="Sylfaen"/>
          <w:i w:val="0"/>
          <w:lang w:val="hy-AM"/>
        </w:rPr>
        <w:t>Արգիշտիի</w:t>
      </w:r>
      <w:r w:rsidRPr="006B2BA2">
        <w:rPr>
          <w:rFonts w:ascii="GHEA Grapalat" w:hAnsi="GHEA Grapalat"/>
          <w:i w:val="0"/>
          <w:lang w:val="hy-AM"/>
        </w:rPr>
        <w:t xml:space="preserve"> 1</w:t>
      </w:r>
      <w:r w:rsidRPr="006B2BA2">
        <w:rPr>
          <w:rFonts w:ascii="GHEA Grapalat" w:hAnsi="GHEA Grapalat"/>
          <w:i w:val="0"/>
          <w:lang w:val="af-ZA"/>
        </w:rPr>
        <w:t xml:space="preserve"> </w:t>
      </w:r>
      <w:r w:rsidRPr="006B2BA2">
        <w:rPr>
          <w:rFonts w:ascii="GHEA Grapalat" w:hAnsi="GHEA Grapalat" w:cs="Sylfaen"/>
          <w:i w:val="0"/>
          <w:lang w:val="af-ZA"/>
        </w:rPr>
        <w:t>հասցեում</w:t>
      </w:r>
      <w:r w:rsidRPr="006B2BA2">
        <w:rPr>
          <w:rFonts w:ascii="GHEA Grapalat" w:hAnsi="GHEA Grapalat"/>
          <w:i w:val="0"/>
          <w:lang w:val="af-ZA"/>
        </w:rPr>
        <w:t>,</w:t>
      </w:r>
      <w:r w:rsidRPr="006B2BA2">
        <w:rPr>
          <w:rFonts w:ascii="GHEA Grapalat" w:hAnsi="GHEA Grapalat"/>
          <w:i w:val="0"/>
          <w:sz w:val="16"/>
          <w:szCs w:val="16"/>
          <w:lang w:val="af-ZA"/>
        </w:rPr>
        <w:t xml:space="preserve">       </w:t>
      </w:r>
    </w:p>
    <w:p w:rsidR="00C454CF" w:rsidRDefault="00C454CF" w:rsidP="00C454CF">
      <w:pPr>
        <w:pStyle w:val="BodyTextIndent"/>
        <w:spacing w:line="240" w:lineRule="auto"/>
        <w:ind w:firstLine="0"/>
        <w:rPr>
          <w:rFonts w:ascii="GHEA Grapalat" w:hAnsi="GHEA Grapalat" w:cs="Sylfaen"/>
          <w:i w:val="0"/>
          <w:lang w:val="af-ZA"/>
        </w:rPr>
      </w:pPr>
      <w:r w:rsidRPr="006B2BA2">
        <w:rPr>
          <w:rFonts w:ascii="GHEA Grapalat" w:hAnsi="GHEA Grapalat" w:cs="Sylfaen"/>
          <w:i w:val="0"/>
          <w:lang w:val="af-ZA"/>
        </w:rPr>
        <w:t>հայտարարում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af-ZA"/>
        </w:rPr>
        <w:t xml:space="preserve"> </w:t>
      </w:r>
      <w:r w:rsidR="00F5458A">
        <w:rPr>
          <w:rFonts w:ascii="GHEA Grapalat" w:hAnsi="GHEA Grapalat" w:cs="Sylfaen"/>
          <w:i w:val="0"/>
          <w:lang w:val="af-ZA"/>
        </w:rPr>
        <w:t>բաց մրցույթ</w:t>
      </w:r>
      <w:r w:rsidRPr="006B2BA2">
        <w:rPr>
          <w:rFonts w:ascii="GHEA Grapalat" w:hAnsi="GHEA Grapalat"/>
          <w:i w:val="0"/>
          <w:lang w:val="af-ZA"/>
        </w:rPr>
        <w:t xml:space="preserve">, </w:t>
      </w:r>
      <w:r w:rsidRPr="006B2BA2">
        <w:rPr>
          <w:rFonts w:ascii="GHEA Grapalat" w:hAnsi="GHEA Grapalat" w:cs="Sylfaen"/>
          <w:i w:val="0"/>
          <w:lang w:val="af-ZA"/>
        </w:rPr>
        <w:t>որն</w:t>
      </w:r>
      <w:r w:rsidRPr="006B2BA2">
        <w:rPr>
          <w:rFonts w:ascii="GHEA Grapalat" w:hAnsi="GHEA Grapalat"/>
          <w:i w:val="0"/>
          <w:lang w:val="af-ZA"/>
        </w:rPr>
        <w:t xml:space="preserve"> </w:t>
      </w:r>
      <w:r w:rsidRPr="006B2BA2">
        <w:rPr>
          <w:rFonts w:ascii="GHEA Grapalat" w:hAnsi="GHEA Grapalat" w:cs="Sylfaen"/>
          <w:i w:val="0"/>
          <w:lang w:val="af-ZA"/>
        </w:rPr>
        <w:t>իրականացվում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af-ZA"/>
        </w:rPr>
        <w:t xml:space="preserve"> </w:t>
      </w:r>
      <w:r w:rsidRPr="006B2BA2">
        <w:rPr>
          <w:rFonts w:ascii="GHEA Grapalat" w:hAnsi="GHEA Grapalat" w:cs="Sylfaen"/>
          <w:i w:val="0"/>
          <w:lang w:val="af-ZA"/>
        </w:rPr>
        <w:t>մեկ</w:t>
      </w:r>
      <w:r w:rsidRPr="006B2BA2">
        <w:rPr>
          <w:rFonts w:ascii="GHEA Grapalat" w:hAnsi="GHEA Grapalat"/>
          <w:i w:val="0"/>
          <w:lang w:val="af-ZA"/>
        </w:rPr>
        <w:t xml:space="preserve"> </w:t>
      </w:r>
      <w:r w:rsidRPr="006B2BA2">
        <w:rPr>
          <w:rFonts w:ascii="GHEA Grapalat" w:hAnsi="GHEA Grapalat" w:cs="Sylfaen"/>
          <w:i w:val="0"/>
          <w:lang w:val="af-ZA"/>
        </w:rPr>
        <w:t>փուլով</w:t>
      </w:r>
      <w:r w:rsidRPr="006B2BA2">
        <w:rPr>
          <w:rFonts w:ascii="GHEA Grapalat" w:hAnsi="GHEA Grapalat"/>
          <w:i w:val="0"/>
          <w:lang w:val="af-ZA"/>
        </w:rPr>
        <w:t xml:space="preserve">` </w:t>
      </w:r>
      <w:r w:rsidRPr="006B2BA2">
        <w:rPr>
          <w:rFonts w:ascii="GHEA Grapalat" w:hAnsi="GHEA Grapalat" w:cs="Sylfaen"/>
          <w:i w:val="0"/>
          <w:lang w:val="af-ZA"/>
        </w:rPr>
        <w:t>էլեկտրոնային</w:t>
      </w:r>
      <w:r w:rsidRPr="006B2BA2">
        <w:rPr>
          <w:rFonts w:ascii="GHEA Grapalat" w:hAnsi="GHEA Grapalat"/>
          <w:i w:val="0"/>
          <w:lang w:val="af-ZA"/>
        </w:rPr>
        <w:t xml:space="preserve"> </w:t>
      </w:r>
      <w:r w:rsidRPr="006B2BA2">
        <w:rPr>
          <w:rFonts w:ascii="GHEA Grapalat" w:hAnsi="GHEA Grapalat" w:cs="Sylfaen"/>
          <w:i w:val="0"/>
          <w:lang w:val="af-ZA"/>
        </w:rPr>
        <w:t>գնումների</w:t>
      </w:r>
      <w:r w:rsidRPr="006B2BA2">
        <w:rPr>
          <w:rFonts w:ascii="GHEA Grapalat" w:hAnsi="GHEA Grapalat"/>
          <w:i w:val="0"/>
          <w:lang w:val="af-ZA"/>
        </w:rPr>
        <w:t xml:space="preserve"> </w:t>
      </w:r>
      <w:r w:rsidRPr="006B2BA2">
        <w:rPr>
          <w:rFonts w:ascii="GHEA Grapalat" w:hAnsi="GHEA Grapalat"/>
          <w:i w:val="0"/>
          <w:lang w:val="af-ZA" w:eastAsia="ru-RU"/>
        </w:rPr>
        <w:t>Armeps (</w:t>
      </w:r>
      <w:hyperlink r:id="rId8" w:history="1">
        <w:r w:rsidRPr="006B2BA2">
          <w:rPr>
            <w:rFonts w:ascii="GHEA Grapalat" w:hAnsi="GHEA Grapalat"/>
            <w:i w:val="0"/>
            <w:lang w:val="af-ZA" w:eastAsia="ru-RU"/>
          </w:rPr>
          <w:t>www.armeps.am</w:t>
        </w:r>
      </w:hyperlink>
      <w:r w:rsidRPr="006B2BA2">
        <w:rPr>
          <w:rFonts w:ascii="GHEA Grapalat" w:hAnsi="GHEA Grapalat"/>
          <w:i w:val="0"/>
          <w:lang w:val="af-ZA" w:eastAsia="ru-RU"/>
        </w:rPr>
        <w:t xml:space="preserve">) </w:t>
      </w:r>
      <w:r w:rsidRPr="006B2BA2">
        <w:rPr>
          <w:rFonts w:ascii="GHEA Grapalat" w:hAnsi="GHEA Grapalat" w:cs="Sylfaen"/>
          <w:i w:val="0"/>
          <w:lang w:val="af-ZA"/>
        </w:rPr>
        <w:t>համակարգի</w:t>
      </w:r>
      <w:r w:rsidRPr="006B2BA2">
        <w:rPr>
          <w:rFonts w:ascii="GHEA Grapalat" w:hAnsi="GHEA Grapalat"/>
          <w:i w:val="0"/>
          <w:lang w:val="af-ZA"/>
        </w:rPr>
        <w:t xml:space="preserve"> </w:t>
      </w:r>
      <w:r w:rsidRPr="006B2BA2">
        <w:rPr>
          <w:rFonts w:ascii="GHEA Grapalat" w:hAnsi="GHEA Grapalat" w:cs="Sylfaen"/>
          <w:i w:val="0"/>
          <w:lang w:val="af-ZA"/>
        </w:rPr>
        <w:t>միջոցով</w:t>
      </w:r>
    </w:p>
    <w:p w:rsidR="00C454CF" w:rsidRDefault="00C454CF" w:rsidP="00C454CF">
      <w:pPr>
        <w:pStyle w:val="BodyTextIndent"/>
        <w:spacing w:line="240" w:lineRule="auto"/>
        <w:ind w:firstLine="0"/>
        <w:rPr>
          <w:rFonts w:ascii="GHEA Grapalat" w:hAnsi="GHEA Grapalat" w:cs="Sylfaen"/>
          <w:i w:val="0"/>
          <w:lang w:val="af-ZA"/>
        </w:rPr>
      </w:pPr>
    </w:p>
    <w:p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1A51">
        <w:rPr>
          <w:rFonts w:ascii="GHEA Grapalat" w:hAnsi="GHEA Grapalat"/>
          <w:b/>
          <w:u w:val="single"/>
          <w:lang w:val="hy-AM"/>
        </w:rPr>
        <w:t>Երևան քաղաքի Շենգավիթ վարչական շրջանի հասարակական զուգարանների սանիտարական մաքրման  ծառայությունների</w:t>
      </w:r>
      <w:r w:rsidR="00B71BE7">
        <w:rPr>
          <w:rFonts w:ascii="GHEA Grapalat" w:hAnsi="GHEA Grapalat"/>
          <w:b/>
          <w:u w:val="single"/>
          <w:lang w:val="hy-AM"/>
        </w:rPr>
        <w:t xml:space="preserve"> </w:t>
      </w:r>
      <w:r w:rsidR="0022268E">
        <w:rPr>
          <w:rFonts w:ascii="GHEA Grapalat" w:hAnsi="GHEA Grapalat"/>
          <w:b/>
          <w:u w:val="single"/>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C454CF" w:rsidRDefault="00496E18" w:rsidP="00EF3662">
      <w:pPr>
        <w:pStyle w:val="BodyTextIndent"/>
        <w:spacing w:line="240" w:lineRule="auto"/>
        <w:rPr>
          <w:rFonts w:ascii="GHEA Grapalat" w:hAnsi="GHEA Grapalat" w:cs="Tahoma"/>
          <w:i w:val="0"/>
          <w:lang w:val="af-ZA"/>
        </w:rPr>
      </w:pPr>
      <w:r w:rsidRPr="00F566BF">
        <w:rPr>
          <w:rFonts w:ascii="GHEA Grapalat" w:hAnsi="GHEA Grapalat"/>
          <w:i w:val="0"/>
          <w:lang w:val="af-ZA"/>
        </w:rPr>
        <w:t xml:space="preserve">Ընթացակարգի </w:t>
      </w:r>
      <w:r w:rsidR="007E15A7" w:rsidRPr="00F566BF">
        <w:rPr>
          <w:rFonts w:ascii="GHEA Grapalat" w:hAnsi="GHEA Grapalat"/>
          <w:i w:val="0"/>
          <w:lang w:val="af-ZA"/>
        </w:rPr>
        <w:t xml:space="preserve">հրավերը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ստանալու համար անհրաժեշտ է դիմել պատվիրատուին, </w:t>
      </w:r>
      <w:r w:rsidR="00C454CF" w:rsidRPr="004F0586">
        <w:rPr>
          <w:rFonts w:ascii="GHEA Grapalat" w:hAnsi="GHEA Grapalat" w:cs="Sylfaen"/>
          <w:i w:val="0"/>
          <w:lang w:val="af-ZA"/>
        </w:rPr>
        <w:t>մինչև</w:t>
      </w:r>
      <w:r w:rsidR="00C454CF" w:rsidRPr="004F0586">
        <w:rPr>
          <w:rFonts w:ascii="GHEA Grapalat" w:hAnsi="GHEA Grapalat"/>
          <w:i w:val="0"/>
          <w:lang w:val="af-ZA"/>
        </w:rPr>
        <w:t xml:space="preserve"> </w:t>
      </w:r>
      <w:r w:rsidR="00A01A51">
        <w:rPr>
          <w:rFonts w:ascii="GHEA Grapalat" w:hAnsi="GHEA Grapalat"/>
          <w:b/>
          <w:u w:val="single"/>
          <w:lang w:val="hy-AM"/>
        </w:rPr>
        <w:t>2022 թվականի հունվարի 4</w:t>
      </w:r>
      <w:r w:rsidR="001E60D9" w:rsidRPr="001E60D9">
        <w:rPr>
          <w:rFonts w:ascii="GHEA Grapalat" w:hAnsi="GHEA Grapalat"/>
          <w:b/>
          <w:u w:val="single"/>
          <w:lang w:val="hy-AM"/>
        </w:rPr>
        <w:t xml:space="preserve">-ը, ժամը </w:t>
      </w:r>
      <w:r w:rsidR="00A01A51">
        <w:rPr>
          <w:rFonts w:ascii="GHEA Grapalat" w:hAnsi="GHEA Grapalat"/>
          <w:b/>
          <w:u w:val="single"/>
          <w:lang w:val="hy-AM"/>
        </w:rPr>
        <w:t>10:00</w:t>
      </w:r>
      <w:r w:rsidR="00C454CF" w:rsidRPr="001E60D9">
        <w:rPr>
          <w:rFonts w:ascii="GHEA Grapalat" w:hAnsi="GHEA Grapalat"/>
          <w:b/>
          <w:u w:val="single"/>
          <w:lang w:val="hy-AM"/>
        </w:rPr>
        <w:t>-ն</w:t>
      </w:r>
      <w:r w:rsidR="007E15A7" w:rsidRPr="00F566BF">
        <w:rPr>
          <w:rFonts w:ascii="GHEA Grapalat" w:hAnsi="GHEA Grapalat"/>
          <w:i w:val="0"/>
          <w:lang w:val="af-ZA"/>
        </w:rPr>
        <w:t xml:space="preserve">։ Ընդ որում,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C454CF" w:rsidRPr="004F0586">
        <w:rPr>
          <w:rFonts w:ascii="GHEA Grapalat" w:hAnsi="GHEA Grapalat"/>
          <w:i w:val="0"/>
          <w:lang w:val="af-ZA"/>
        </w:rPr>
        <w:t>(</w:t>
      </w:r>
      <w:r w:rsidR="00C454CF" w:rsidRPr="004F0586">
        <w:rPr>
          <w:rFonts w:ascii="GHEA Grapalat" w:hAnsi="GHEA Grapalat"/>
          <w:i w:val="0"/>
          <w:lang w:val="hy-AM"/>
        </w:rPr>
        <w:t>1000</w:t>
      </w:r>
      <w:r w:rsidR="00C454CF" w:rsidRPr="004F0586">
        <w:rPr>
          <w:rFonts w:ascii="GHEA Grapalat" w:hAnsi="GHEA Grapalat"/>
          <w:i w:val="0"/>
          <w:lang w:val="af-ZA"/>
        </w:rPr>
        <w:t xml:space="preserve"> </w:t>
      </w:r>
      <w:r w:rsidR="00C454CF" w:rsidRPr="004F0586">
        <w:rPr>
          <w:rFonts w:ascii="GHEA Grapalat" w:hAnsi="GHEA Grapalat"/>
          <w:i w:val="0"/>
          <w:lang w:val="hy-AM"/>
        </w:rPr>
        <w:t xml:space="preserve"> </w:t>
      </w:r>
      <w:r w:rsidR="00C454CF" w:rsidRPr="004F0586">
        <w:rPr>
          <w:rFonts w:ascii="GHEA Grapalat" w:hAnsi="GHEA Grapalat" w:cs="Sylfaen"/>
          <w:i w:val="0"/>
          <w:lang w:val="af-ZA"/>
        </w:rPr>
        <w:t>ՀՀ</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դրամը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որը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չի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կարող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գերազանցել</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հրավերի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պատճենահանման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և</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առաքման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համար</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կատարվող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ծախսերի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չափը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վճարված</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լինելը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հավաստող՝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բանկի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կողմից</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տրված</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փաստաթղթի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պատճենը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դիմումի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հետ</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միասին</w:t>
      </w:r>
      <w:r w:rsidR="00C454CF" w:rsidRPr="004F0586">
        <w:rPr>
          <w:rFonts w:ascii="GHEA Grapalat" w:hAnsi="GHEA Grapalat"/>
          <w:i w:val="0"/>
          <w:spacing w:val="-8"/>
          <w:lang w:val="pt-BR"/>
        </w:rPr>
        <w:t xml:space="preserve"> </w:t>
      </w:r>
      <w:r w:rsidR="00C454CF" w:rsidRPr="004F0586">
        <w:rPr>
          <w:rFonts w:ascii="GHEA Grapalat" w:hAnsi="GHEA Grapalat" w:cs="Sylfaen"/>
          <w:i w:val="0"/>
          <w:lang w:val="af-ZA"/>
        </w:rPr>
        <w:t>ներկայացնելու</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դեպքում</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այդպիսի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պահանջ</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ստանալուն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հաջորդող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առաջին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աշխատանքային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օրը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վճարումն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անհրաժեշտ</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է</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իրականացնել</w:t>
      </w:r>
      <w:r w:rsidR="00C454CF" w:rsidRPr="004F0586">
        <w:rPr>
          <w:rFonts w:ascii="GHEA Grapalat" w:hAnsi="GHEA Grapalat"/>
          <w:i w:val="0"/>
          <w:lang w:val="af-ZA"/>
        </w:rPr>
        <w:t xml:space="preserve"> </w:t>
      </w:r>
      <w:r w:rsidR="00C454CF" w:rsidRPr="004F0586">
        <w:rPr>
          <w:rFonts w:ascii="GHEA Grapalat" w:hAnsi="GHEA Grapalat" w:cs="Georgia"/>
          <w:i w:val="0"/>
          <w:lang w:val="af-ZA"/>
        </w:rPr>
        <w:t>«</w:t>
      </w:r>
      <w:r w:rsidR="00C454CF" w:rsidRPr="004F0586">
        <w:rPr>
          <w:rFonts w:ascii="GHEA Grapalat" w:hAnsi="GHEA Grapalat" w:cs="Sylfaen"/>
          <w:i w:val="0"/>
          <w:lang w:val="af-ZA"/>
        </w:rPr>
        <w:t>Արդշինբանկ</w:t>
      </w:r>
      <w:r w:rsidR="00C454CF" w:rsidRPr="004F0586">
        <w:rPr>
          <w:rFonts w:ascii="GHEA Grapalat" w:hAnsi="GHEA Grapalat" w:cs="Georgia"/>
          <w:i w:val="0"/>
          <w:lang w:val="af-ZA"/>
        </w:rPr>
        <w:t>»</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Երևանի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քաղաքապետարանի</w:t>
      </w:r>
      <w:r w:rsidR="00C454CF" w:rsidRPr="004F0586">
        <w:rPr>
          <w:rFonts w:ascii="GHEA Grapalat" w:hAnsi="GHEA Grapalat"/>
          <w:i w:val="0"/>
          <w:lang w:val="af-ZA"/>
        </w:rPr>
        <w:t xml:space="preserve"> </w:t>
      </w:r>
      <w:r w:rsidR="00C454CF" w:rsidRPr="004F0586">
        <w:rPr>
          <w:rFonts w:ascii="GHEA Grapalat" w:hAnsi="GHEA Grapalat" w:cs="Georgia"/>
          <w:i w:val="0"/>
          <w:lang w:val="af-ZA"/>
        </w:rPr>
        <w:t>«</w:t>
      </w:r>
      <w:r w:rsidR="00C454CF" w:rsidRPr="004F0586">
        <w:rPr>
          <w:rFonts w:ascii="GHEA Grapalat" w:hAnsi="GHEA Grapalat" w:cs="Sylfaen"/>
          <w:i w:val="0"/>
          <w:lang w:val="af-ZA"/>
        </w:rPr>
        <w:t>Գերատեսչական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շենքերի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պահպանման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և</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շահագործման</w:t>
      </w:r>
      <w:r w:rsidR="00C454CF" w:rsidRPr="004F0586">
        <w:rPr>
          <w:rFonts w:ascii="GHEA Grapalat" w:hAnsi="GHEA Grapalat" w:cs="Georgia"/>
          <w:i w:val="0"/>
          <w:lang w:val="af-ZA"/>
        </w:rPr>
        <w:t>»</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ՓԲԸ</w:t>
      </w:r>
      <w:r w:rsidR="00C454CF" w:rsidRPr="004F0586">
        <w:rPr>
          <w:rFonts w:ascii="GHEA Grapalat" w:hAnsi="GHEA Grapalat"/>
          <w:i w:val="0"/>
          <w:lang w:val="af-ZA"/>
        </w:rPr>
        <w:t>-</w:t>
      </w:r>
      <w:r w:rsidR="00C454CF" w:rsidRPr="004F0586">
        <w:rPr>
          <w:rFonts w:ascii="GHEA Grapalat" w:hAnsi="GHEA Grapalat" w:cs="Sylfaen"/>
          <w:i w:val="0"/>
          <w:lang w:val="af-ZA"/>
        </w:rPr>
        <w:t>ի</w:t>
      </w:r>
      <w:r w:rsidR="00C454CF" w:rsidRPr="004F0586">
        <w:rPr>
          <w:rFonts w:ascii="GHEA Grapalat" w:hAnsi="GHEA Grapalat"/>
          <w:i w:val="0"/>
          <w:lang w:val="af-ZA"/>
        </w:rPr>
        <w:t xml:space="preserve"> 247010</w:t>
      </w:r>
      <w:r w:rsidR="00C454CF">
        <w:rPr>
          <w:rFonts w:ascii="GHEA Grapalat" w:hAnsi="GHEA Grapalat"/>
          <w:i w:val="0"/>
          <w:lang w:val="af-ZA"/>
        </w:rPr>
        <w:t>06</w:t>
      </w:r>
      <w:r w:rsidR="00C454CF" w:rsidRPr="004F0586">
        <w:rPr>
          <w:rFonts w:ascii="GHEA Grapalat" w:hAnsi="GHEA Grapalat"/>
          <w:i w:val="0"/>
          <w:lang w:val="af-ZA"/>
        </w:rPr>
        <w:t xml:space="preserve">7184 </w:t>
      </w:r>
      <w:r w:rsidR="00C454CF" w:rsidRPr="004F0586">
        <w:rPr>
          <w:rFonts w:ascii="GHEA Grapalat" w:hAnsi="GHEA Grapalat" w:cs="Sylfaen"/>
          <w:i w:val="0"/>
          <w:lang w:val="af-ZA"/>
        </w:rPr>
        <w:t>հաշվեհամարին</w:t>
      </w:r>
      <w:r w:rsidR="00C454CF" w:rsidRPr="004F0586">
        <w:rPr>
          <w:rFonts w:ascii="GHEA Grapalat" w:hAnsi="GHEA Grapalat"/>
          <w:i w:val="0"/>
          <w:lang w:val="af-ZA"/>
        </w:rPr>
        <w:t>)</w:t>
      </w:r>
      <w:r w:rsidR="00C454CF" w:rsidRPr="004F0586">
        <w:rPr>
          <w:rFonts w:ascii="GHEA Grapalat" w:hAnsi="GHEA Grapalat" w:cs="Tahoma"/>
          <w:i w:val="0"/>
          <w:lang w:val="af-ZA"/>
        </w:rPr>
        <w:t>։</w:t>
      </w:r>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67579A" w:rsidRPr="00F566BF" w:rsidRDefault="00363E98" w:rsidP="00EF3662">
      <w:pPr>
        <w:pStyle w:val="BodyTextIndent"/>
        <w:spacing w:line="240" w:lineRule="auto"/>
        <w:rPr>
          <w:rFonts w:ascii="GHEA Grapalat" w:hAnsi="GHEA Grapalat"/>
          <w:i w:val="0"/>
          <w:lang w:val="af-ZA"/>
        </w:rPr>
      </w:pPr>
      <w:r w:rsidRPr="00F566BF">
        <w:rPr>
          <w:rFonts w:ascii="GHEA Grapalat" w:hAnsi="GHEA Grapalat"/>
          <w:i w:val="0"/>
          <w:lang w:val="af-ZA"/>
        </w:rPr>
        <w:t>Հ</w:t>
      </w:r>
      <w:r w:rsidR="0067579A" w:rsidRPr="00F566BF">
        <w:rPr>
          <w:rFonts w:ascii="GHEA Grapalat" w:hAnsi="GHEA Grapalat"/>
          <w:i w:val="0"/>
          <w:lang w:val="af-ZA"/>
        </w:rPr>
        <w:t>րավեր չստանալը չի սահմանափակում մասնակցի` սույն ընթացակարգին մասնակցելու իրավունքը</w:t>
      </w:r>
      <w:r w:rsidR="004D5671" w:rsidRPr="00F566BF">
        <w:rPr>
          <w:rFonts w:ascii="GHEA Grapalat" w:hAnsi="GHEA Grapalat"/>
          <w:i w:val="0"/>
          <w:lang w:val="af-ZA"/>
        </w:rPr>
        <w:t>։</w:t>
      </w:r>
      <w:r w:rsidR="0067579A" w:rsidRPr="00F566BF">
        <w:rPr>
          <w:rFonts w:ascii="GHEA Grapalat" w:hAnsi="GHEA Grapalat"/>
          <w:i w:val="0"/>
          <w:lang w:val="af-ZA"/>
        </w:rPr>
        <w:t xml:space="preserve"> </w:t>
      </w:r>
    </w:p>
    <w:p w:rsidR="00357D48" w:rsidRPr="00F566BF" w:rsidRDefault="003B5AE9" w:rsidP="00C454C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C454CF" w:rsidRPr="004F0586">
        <w:rPr>
          <w:rFonts w:ascii="GHEA Grapalat" w:hAnsi="GHEA Grapalat" w:cs="Sylfaen"/>
          <w:i w:val="0"/>
          <w:lang w:val="af-ZA"/>
        </w:rPr>
        <w:t>մինչև</w:t>
      </w:r>
      <w:r w:rsidR="00C454CF" w:rsidRPr="004F0586">
        <w:rPr>
          <w:rFonts w:ascii="GHEA Grapalat" w:hAnsi="GHEA Grapalat"/>
          <w:i w:val="0"/>
          <w:lang w:val="af-ZA"/>
        </w:rPr>
        <w:t xml:space="preserve"> </w:t>
      </w:r>
      <w:r w:rsidR="00A01A51">
        <w:rPr>
          <w:rFonts w:ascii="GHEA Grapalat" w:hAnsi="GHEA Grapalat"/>
          <w:b/>
          <w:u w:val="single"/>
          <w:lang w:val="hy-AM"/>
        </w:rPr>
        <w:t>2022 թվականի հունվարի 4</w:t>
      </w:r>
      <w:r w:rsidR="001E60D9" w:rsidRPr="001E60D9">
        <w:rPr>
          <w:rFonts w:ascii="GHEA Grapalat" w:hAnsi="GHEA Grapalat"/>
          <w:b/>
          <w:u w:val="single"/>
          <w:lang w:val="hy-AM"/>
        </w:rPr>
        <w:t xml:space="preserve">-ը, ժամը </w:t>
      </w:r>
      <w:r w:rsidR="00A01A51">
        <w:rPr>
          <w:rFonts w:ascii="GHEA Grapalat" w:hAnsi="GHEA Grapalat"/>
          <w:b/>
          <w:u w:val="single"/>
          <w:lang w:val="hy-AM"/>
        </w:rPr>
        <w:t>10:00</w:t>
      </w:r>
      <w:r w:rsidR="001E60D9" w:rsidRPr="001E60D9">
        <w:rPr>
          <w:rFonts w:ascii="GHEA Grapalat" w:hAnsi="GHEA Grapalat"/>
          <w:b/>
          <w:u w:val="single"/>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C454CF" w:rsidRPr="004F0586">
        <w:rPr>
          <w:rFonts w:ascii="GHEA Grapalat" w:hAnsi="GHEA Grapalat" w:cs="Sylfaen"/>
          <w:i w:val="0"/>
          <w:lang w:val="af-ZA"/>
        </w:rPr>
        <w:t>միջոցով</w:t>
      </w:r>
      <w:r w:rsidR="00C454CF" w:rsidRPr="004F0586">
        <w:rPr>
          <w:rFonts w:ascii="GHEA Grapalat" w:hAnsi="GHEA Grapalat"/>
          <w:i w:val="0"/>
          <w:lang w:val="af-ZA"/>
        </w:rPr>
        <w:t xml:space="preserve">,  </w:t>
      </w:r>
      <w:r w:rsidR="00A01A51">
        <w:rPr>
          <w:rFonts w:ascii="GHEA Grapalat" w:hAnsi="GHEA Grapalat"/>
          <w:b/>
          <w:u w:val="single"/>
          <w:lang w:val="hy-AM"/>
        </w:rPr>
        <w:t>2022 թվականի հունվարի 4</w:t>
      </w:r>
      <w:r w:rsidR="001E60D9" w:rsidRPr="001E60D9">
        <w:rPr>
          <w:rFonts w:ascii="GHEA Grapalat" w:hAnsi="GHEA Grapalat"/>
          <w:b/>
          <w:u w:val="single"/>
          <w:lang w:val="hy-AM"/>
        </w:rPr>
        <w:t xml:space="preserve">-ը, ժամը </w:t>
      </w:r>
      <w:r w:rsidR="00A01A51">
        <w:rPr>
          <w:rFonts w:ascii="GHEA Grapalat" w:hAnsi="GHEA Grapalat"/>
          <w:b/>
          <w:u w:val="single"/>
          <w:lang w:val="hy-AM"/>
        </w:rPr>
        <w:t>10:00</w:t>
      </w:r>
      <w:r w:rsidR="001E60D9" w:rsidRPr="001E60D9">
        <w:rPr>
          <w:rFonts w:ascii="GHEA Grapalat" w:hAnsi="GHEA Grapalat"/>
          <w:b/>
          <w:u w:val="single"/>
          <w:lang w:val="hy-AM"/>
        </w:rPr>
        <w:t>-ն</w:t>
      </w:r>
      <w:r w:rsidR="004E2FC6" w:rsidRPr="00F566BF">
        <w:rPr>
          <w:rFonts w:ascii="GHEA Grapalat" w:hAnsi="GHEA Grapalat"/>
          <w:i w:val="0"/>
          <w:lang w:val="af-ZA"/>
        </w:rPr>
        <w:t xml:space="preserve">։ </w:t>
      </w:r>
    </w:p>
    <w:p w:rsidR="00357D48" w:rsidRPr="00F566BF" w:rsidRDefault="001305C6"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w:t>
      </w:r>
      <w:r w:rsidR="00357D48" w:rsidRPr="00F566BF">
        <w:rPr>
          <w:rFonts w:ascii="GHEA Grapalat" w:hAnsi="GHEA Grapalat"/>
          <w:i w:val="0"/>
          <w:lang w:val="af-ZA"/>
        </w:rPr>
        <w:t xml:space="preserve"> ընթացակար</w:t>
      </w:r>
      <w:r w:rsidR="00347499" w:rsidRPr="00F566BF">
        <w:rPr>
          <w:rFonts w:ascii="GHEA Grapalat" w:hAnsi="GHEA Grapalat"/>
          <w:i w:val="0"/>
          <w:lang w:val="af-ZA"/>
        </w:rPr>
        <w:t>գ</w:t>
      </w:r>
      <w:r w:rsidR="00357D48" w:rsidRPr="00F566BF">
        <w:rPr>
          <w:rFonts w:ascii="GHEA Grapalat" w:hAnsi="GHEA Grapalat"/>
          <w:i w:val="0"/>
          <w:lang w:val="af-ZA"/>
        </w:rPr>
        <w:t>ի վերաբերյալ բողոքները</w:t>
      </w:r>
      <w:r w:rsidR="00BE439E" w:rsidRPr="00F566BF">
        <w:rPr>
          <w:rFonts w:ascii="GHEA Grapalat" w:hAnsi="GHEA Grapalat"/>
          <w:i w:val="0"/>
          <w:lang w:val="af-ZA"/>
        </w:rPr>
        <w:t xml:space="preserve"> </w:t>
      </w:r>
      <w:r w:rsidRPr="00F566BF">
        <w:rPr>
          <w:rFonts w:ascii="GHEA Grapalat" w:hAnsi="GHEA Grapalat"/>
          <w:i w:val="0"/>
          <w:lang w:val="af-ZA"/>
        </w:rPr>
        <w:t>պետք է</w:t>
      </w:r>
      <w:r w:rsidR="0060526C" w:rsidRPr="00F566BF">
        <w:rPr>
          <w:rFonts w:ascii="GHEA Grapalat" w:hAnsi="GHEA Grapalat"/>
          <w:i w:val="0"/>
          <w:lang w:val="af-ZA"/>
        </w:rPr>
        <w:t xml:space="preserve"> </w:t>
      </w:r>
      <w:r w:rsidRPr="00F566BF">
        <w:rPr>
          <w:rFonts w:ascii="GHEA Grapalat" w:hAnsi="GHEA Grapalat"/>
          <w:i w:val="0"/>
          <w:lang w:val="af-ZA"/>
        </w:rPr>
        <w:t>ներկայացնել</w:t>
      </w:r>
      <w:r w:rsidR="00357D48" w:rsidRPr="00F566BF">
        <w:rPr>
          <w:rFonts w:ascii="GHEA Grapalat" w:hAnsi="GHEA Grapalat"/>
          <w:i w:val="0"/>
          <w:lang w:val="af-ZA"/>
        </w:rPr>
        <w:t xml:space="preserve"> </w:t>
      </w:r>
      <w:r w:rsidR="00776E6C" w:rsidRPr="00F566BF">
        <w:rPr>
          <w:rFonts w:ascii="GHEA Grapalat" w:hAnsi="GHEA Grapalat"/>
          <w:i w:val="0"/>
          <w:lang w:val="af-ZA"/>
        </w:rPr>
        <w:t>գնումների հետ կապված բողոքներ քննող անձին</w:t>
      </w:r>
      <w:r w:rsidR="00357D48" w:rsidRPr="00F566BF">
        <w:rPr>
          <w:rFonts w:ascii="GHEA Grapalat" w:hAnsi="GHEA Grapalat"/>
          <w:i w:val="0"/>
          <w:lang w:val="af-ZA"/>
        </w:rPr>
        <w:t xml:space="preserve">` ք. Երևան, </w:t>
      </w:r>
      <w:r w:rsidR="000076A1" w:rsidRPr="00F566BF">
        <w:rPr>
          <w:rFonts w:ascii="GHEA Grapalat" w:hAnsi="GHEA Grapalat"/>
          <w:i w:val="0"/>
          <w:lang w:val="af-ZA"/>
        </w:rPr>
        <w:t>Մելիք-Ադամյան փող</w:t>
      </w:r>
      <w:r w:rsidR="00E327B8" w:rsidRPr="00F566BF">
        <w:rPr>
          <w:rFonts w:ascii="GHEA Grapalat" w:hAnsi="GHEA Grapalat"/>
          <w:i w:val="0"/>
          <w:lang w:val="af-ZA"/>
        </w:rPr>
        <w:t>.</w:t>
      </w:r>
      <w:r w:rsidR="00677658" w:rsidRPr="00F566BF">
        <w:rPr>
          <w:rFonts w:ascii="GHEA Grapalat" w:hAnsi="GHEA Grapalat"/>
          <w:i w:val="0"/>
          <w:lang w:val="af-ZA"/>
        </w:rPr>
        <w:t xml:space="preserve"> </w:t>
      </w:r>
      <w:r w:rsidR="000076A1" w:rsidRPr="00F566BF">
        <w:rPr>
          <w:rFonts w:ascii="GHEA Grapalat" w:hAnsi="GHEA Grapalat"/>
          <w:i w:val="0"/>
          <w:lang w:val="af-ZA"/>
        </w:rPr>
        <w:t xml:space="preserve">1 </w:t>
      </w:r>
      <w:r w:rsidR="00357D48" w:rsidRPr="00F566BF">
        <w:rPr>
          <w:rFonts w:ascii="GHEA Grapalat" w:hAnsi="GHEA Grapalat"/>
          <w:i w:val="0"/>
          <w:lang w:val="af-ZA"/>
        </w:rPr>
        <w:t xml:space="preserve"> հասցեով</w:t>
      </w:r>
      <w:r w:rsidR="004D5671" w:rsidRPr="00F566BF">
        <w:rPr>
          <w:rFonts w:ascii="GHEA Grapalat" w:hAnsi="GHEA Grapalat"/>
          <w:i w:val="0"/>
          <w:lang w:val="af-ZA"/>
        </w:rPr>
        <w:t>։</w:t>
      </w:r>
      <w:r w:rsidRPr="00F566BF">
        <w:rPr>
          <w:rFonts w:ascii="GHEA Grapalat" w:hAnsi="GHEA Grapalat"/>
          <w:i w:val="0"/>
          <w:lang w:val="af-ZA"/>
        </w:rPr>
        <w:t xml:space="preserve"> Բողոքարկումն իր</w:t>
      </w:r>
      <w:r w:rsidR="00EE73A8" w:rsidRPr="00F566BF">
        <w:rPr>
          <w:rFonts w:ascii="GHEA Grapalat" w:hAnsi="GHEA Grapalat"/>
          <w:i w:val="0"/>
          <w:lang w:val="af-ZA"/>
        </w:rPr>
        <w:t>ա</w:t>
      </w:r>
      <w:r w:rsidRPr="00F566BF">
        <w:rPr>
          <w:rFonts w:ascii="GHEA Grapalat" w:hAnsi="GHEA Grapalat"/>
          <w:i w:val="0"/>
          <w:lang w:val="af-ZA"/>
        </w:rPr>
        <w:t xml:space="preserve">կանացվում է սույն </w:t>
      </w:r>
      <w:r w:rsidR="00677658" w:rsidRPr="00F566BF">
        <w:rPr>
          <w:rFonts w:ascii="GHEA Grapalat" w:hAnsi="GHEA Grapalat"/>
          <w:i w:val="0"/>
          <w:lang w:val="af-ZA"/>
        </w:rPr>
        <w:t xml:space="preserve">մրցույթի </w:t>
      </w:r>
      <w:r w:rsidRPr="00F566BF">
        <w:rPr>
          <w:rFonts w:ascii="GHEA Grapalat" w:hAnsi="GHEA Grapalat"/>
          <w:i w:val="0"/>
          <w:lang w:val="af-ZA"/>
        </w:rPr>
        <w:t>հրավեր</w:t>
      </w:r>
      <w:r w:rsidR="00677658" w:rsidRPr="00F566BF">
        <w:rPr>
          <w:rFonts w:ascii="GHEA Grapalat" w:hAnsi="GHEA Grapalat"/>
          <w:i w:val="0"/>
          <w:lang w:val="af-ZA"/>
        </w:rPr>
        <w:t xml:space="preserve">ով </w:t>
      </w:r>
      <w:r w:rsidRPr="00F566BF">
        <w:rPr>
          <w:rFonts w:ascii="GHEA Grapalat" w:hAnsi="GHEA Grapalat"/>
          <w:i w:val="0"/>
          <w:lang w:val="af-ZA"/>
        </w:rPr>
        <w:t>սահմանված կարգով</w:t>
      </w:r>
      <w:r w:rsidR="004D5671" w:rsidRPr="00F566BF">
        <w:rPr>
          <w:rFonts w:ascii="GHEA Grapalat" w:hAnsi="GHEA Grapalat"/>
          <w:i w:val="0"/>
          <w:lang w:val="af-ZA"/>
        </w:rPr>
        <w:t>։</w:t>
      </w:r>
      <w:r w:rsidR="006E35A0" w:rsidRPr="00F566B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566BF">
        <w:rPr>
          <w:rFonts w:ascii="GHEA Grapalat" w:hAnsi="GHEA Grapalat"/>
          <w:i w:val="0"/>
          <w:lang w:val="af-ZA"/>
        </w:rPr>
        <w:t xml:space="preserve">«900008000482» </w:t>
      </w:r>
      <w:r w:rsidR="006E35A0" w:rsidRPr="00F566BF">
        <w:rPr>
          <w:rFonts w:ascii="GHEA Grapalat" w:hAnsi="GHEA Grapalat"/>
          <w:i w:val="0"/>
          <w:lang w:val="af-ZA"/>
        </w:rPr>
        <w:t xml:space="preserve">գանձապետական հաշվեհամարին: </w:t>
      </w:r>
    </w:p>
    <w:p w:rsidR="00500D81" w:rsidRPr="006B2BA2" w:rsidRDefault="00754697" w:rsidP="00500D81">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00D81" w:rsidRPr="00500D81">
        <w:rPr>
          <w:rFonts w:ascii="GHEA Grapalat" w:hAnsi="GHEA Grapalat" w:cs="Sylfaen"/>
          <w:b/>
          <w:bCs/>
          <w:iCs/>
          <w:lang w:val="hy-AM"/>
        </w:rPr>
        <w:t xml:space="preserve"> </w:t>
      </w:r>
      <w:r w:rsidR="00341CD1">
        <w:rPr>
          <w:rFonts w:ascii="GHEA Grapalat" w:hAnsi="GHEA Grapalat" w:cs="Sylfaen"/>
          <w:b/>
          <w:bCs/>
          <w:iCs/>
          <w:u w:val="single"/>
          <w:lang w:val="hy-AM"/>
        </w:rPr>
        <w:t>Է</w:t>
      </w:r>
      <w:r w:rsidR="00500D81" w:rsidRPr="00500D81">
        <w:rPr>
          <w:rFonts w:ascii="GHEA Grapalat" w:hAnsi="GHEA Grapalat"/>
          <w:b/>
          <w:bCs/>
          <w:iCs/>
          <w:u w:val="single"/>
          <w:lang w:val="af-ZA"/>
        </w:rPr>
        <w:t>.</w:t>
      </w:r>
      <w:r w:rsidR="00341CD1">
        <w:rPr>
          <w:rFonts w:ascii="GHEA Grapalat" w:hAnsi="GHEA Grapalat" w:cs="Sylfaen"/>
          <w:b/>
          <w:bCs/>
          <w:iCs/>
          <w:u w:val="single"/>
          <w:lang w:val="hy-AM"/>
        </w:rPr>
        <w:t xml:space="preserve"> Հարոյան</w:t>
      </w:r>
      <w:r w:rsidR="00500D81" w:rsidRPr="00500D81">
        <w:rPr>
          <w:rFonts w:ascii="GHEA Grapalat" w:hAnsi="GHEA Grapalat" w:cs="Sylfaen"/>
          <w:b/>
          <w:bCs/>
          <w:iCs/>
          <w:u w:val="single"/>
          <w:lang w:val="af-ZA"/>
        </w:rPr>
        <w:t>ին</w:t>
      </w:r>
      <w:r w:rsidR="00500D81" w:rsidRPr="006B2BA2">
        <w:rPr>
          <w:rFonts w:ascii="GHEA Grapalat" w:hAnsi="GHEA Grapalat" w:cs="Sylfaen"/>
          <w:i w:val="0"/>
          <w:lang w:val="af-ZA"/>
        </w:rPr>
        <w:t>։</w:t>
      </w:r>
    </w:p>
    <w:p w:rsidR="00500D81" w:rsidRPr="006B2BA2" w:rsidRDefault="00500D81" w:rsidP="00500D81">
      <w:pPr>
        <w:pStyle w:val="BodyTextIndent"/>
        <w:spacing w:line="240" w:lineRule="auto"/>
        <w:rPr>
          <w:rFonts w:ascii="GHEA Grapalat" w:hAnsi="GHEA Grapalat"/>
          <w:i w:val="0"/>
          <w:lang w:val="hy-AM"/>
        </w:rPr>
      </w:pPr>
      <w:r w:rsidRPr="006B2BA2">
        <w:rPr>
          <w:rFonts w:ascii="GHEA Grapalat" w:hAnsi="GHEA Grapalat"/>
          <w:i w:val="0"/>
          <w:lang w:val="af-ZA"/>
        </w:rPr>
        <w:t xml:space="preserve">                                     </w:t>
      </w:r>
    </w:p>
    <w:p w:rsidR="00500D81" w:rsidRPr="00500D81" w:rsidRDefault="00C84765" w:rsidP="00500D81">
      <w:pPr>
        <w:pStyle w:val="BodyTextIndent"/>
        <w:rPr>
          <w:rFonts w:ascii="GHEA Grapalat" w:hAnsi="GHEA Grapalat" w:cs="Sylfaen"/>
          <w:b/>
          <w:i w:val="0"/>
          <w:lang w:val="af-ZA"/>
        </w:rPr>
      </w:pPr>
      <w:r>
        <w:rPr>
          <w:rFonts w:ascii="GHEA Grapalat" w:hAnsi="GHEA Grapalat" w:cs="Sylfaen"/>
          <w:b/>
          <w:u w:val="single"/>
          <w:lang w:val="af-ZA"/>
        </w:rPr>
        <w:t>Հեռախոս` 011-514-2</w:t>
      </w:r>
      <w:r w:rsidR="00A86849">
        <w:rPr>
          <w:rFonts w:ascii="GHEA Grapalat" w:hAnsi="GHEA Grapalat" w:cs="Sylfaen"/>
          <w:b/>
          <w:u w:val="single"/>
          <w:lang w:val="hy-AM"/>
        </w:rPr>
        <w:t>16</w:t>
      </w:r>
      <w:r w:rsidR="00500D81" w:rsidRPr="00500D81">
        <w:rPr>
          <w:rFonts w:ascii="GHEA Grapalat" w:hAnsi="GHEA Grapalat" w:cs="Sylfaen"/>
          <w:b/>
          <w:i w:val="0"/>
          <w:lang w:val="af-ZA"/>
        </w:rPr>
        <w:t>։</w:t>
      </w:r>
    </w:p>
    <w:p w:rsidR="00500D81" w:rsidRPr="00500D81" w:rsidRDefault="00500D81" w:rsidP="00500D81">
      <w:pPr>
        <w:pStyle w:val="BodyTextIndent"/>
        <w:ind w:firstLine="0"/>
        <w:rPr>
          <w:rFonts w:ascii="GHEA Grapalat" w:hAnsi="GHEA Grapalat" w:cs="Sylfaen"/>
          <w:b/>
          <w:u w:val="single"/>
          <w:lang w:val="af-ZA"/>
        </w:rPr>
      </w:pPr>
      <w:r w:rsidRPr="00500D81">
        <w:rPr>
          <w:rFonts w:ascii="GHEA Grapalat" w:hAnsi="GHEA Grapalat" w:cs="Sylfaen"/>
          <w:b/>
          <w:i w:val="0"/>
          <w:lang w:val="hy-AM"/>
        </w:rPr>
        <w:t xml:space="preserve">           </w:t>
      </w:r>
      <w:r w:rsidRPr="00500D81">
        <w:rPr>
          <w:rFonts w:ascii="GHEA Grapalat" w:hAnsi="GHEA Grapalat" w:cs="Sylfaen"/>
          <w:b/>
          <w:i w:val="0"/>
          <w:lang w:val="af-ZA"/>
        </w:rPr>
        <w:t xml:space="preserve"> </w:t>
      </w:r>
      <w:r w:rsidRPr="00500D81">
        <w:rPr>
          <w:rFonts w:ascii="GHEA Grapalat" w:hAnsi="GHEA Grapalat" w:cs="Sylfaen"/>
          <w:b/>
          <w:u w:val="single"/>
          <w:lang w:val="af-ZA"/>
        </w:rPr>
        <w:t>Էլ.փոստ`</w:t>
      </w:r>
      <w:r w:rsidR="00ED0AF0">
        <w:rPr>
          <w:rFonts w:ascii="GHEA Grapalat" w:hAnsi="GHEA Grapalat" w:cs="Sylfaen"/>
          <w:b/>
          <w:u w:val="single"/>
          <w:lang w:val="af-ZA"/>
        </w:rPr>
        <w:t xml:space="preserve"> </w:t>
      </w:r>
      <w:r w:rsidR="00341CD1" w:rsidRPr="00604023">
        <w:rPr>
          <w:rFonts w:ascii="GHEA Grapalat" w:hAnsi="GHEA Grapalat" w:cs="Sylfaen"/>
          <w:b/>
          <w:u w:val="single"/>
          <w:lang w:val="af-ZA"/>
        </w:rPr>
        <w:t>emilia</w:t>
      </w:r>
      <w:r w:rsidR="00341CD1">
        <w:rPr>
          <w:rFonts w:ascii="GHEA Grapalat" w:hAnsi="GHEA Grapalat" w:cs="Sylfaen"/>
          <w:b/>
          <w:u w:val="single"/>
          <w:lang w:val="af-ZA"/>
        </w:rPr>
        <w:t>haroyan</w:t>
      </w:r>
      <w:r w:rsidRPr="00500D81">
        <w:rPr>
          <w:rFonts w:ascii="GHEA Grapalat" w:hAnsi="GHEA Grapalat" w:cs="Sylfaen"/>
          <w:b/>
          <w:u w:val="single"/>
          <w:lang w:val="af-ZA"/>
        </w:rPr>
        <w:t>@yerevan.am</w:t>
      </w:r>
    </w:p>
    <w:p w:rsidR="00096865" w:rsidRPr="00500D81" w:rsidRDefault="00500D81" w:rsidP="00500D81">
      <w:pPr>
        <w:pStyle w:val="BodyTextIndent"/>
        <w:rPr>
          <w:rFonts w:ascii="GHEA Grapalat" w:hAnsi="GHEA Grapalat"/>
          <w:u w:val="single"/>
          <w:lang w:val="af-ZA"/>
        </w:rPr>
      </w:pPr>
      <w:r w:rsidRPr="00500D81">
        <w:rPr>
          <w:rFonts w:ascii="GHEA Grapalat" w:hAnsi="GHEA Grapalat" w:cs="Sylfaen"/>
          <w:b/>
          <w:u w:val="single"/>
          <w:lang w:val="af-ZA"/>
        </w:rPr>
        <w:t>Պատվիրատու</w:t>
      </w:r>
      <w:r w:rsidRPr="00500D81">
        <w:rPr>
          <w:rFonts w:ascii="GHEA Grapalat" w:hAnsi="GHEA Grapalat"/>
          <w:b/>
          <w:u w:val="single"/>
          <w:lang w:val="af-ZA"/>
        </w:rPr>
        <w:t>`</w:t>
      </w:r>
      <w:r w:rsidRPr="00500D81">
        <w:rPr>
          <w:rFonts w:ascii="GHEA Grapalat" w:hAnsi="GHEA Grapalat"/>
          <w:b/>
          <w:u w:val="single"/>
          <w:lang w:val="hy-AM"/>
        </w:rPr>
        <w:t xml:space="preserve"> </w:t>
      </w:r>
      <w:r w:rsidRPr="00500D81">
        <w:rPr>
          <w:rFonts w:ascii="GHEA Grapalat" w:hAnsi="GHEA Grapalat" w:cs="Sylfaen"/>
          <w:b/>
          <w:u w:val="single"/>
          <w:lang w:val="hy-AM"/>
        </w:rPr>
        <w:t>Երևանի</w:t>
      </w:r>
      <w:r w:rsidRPr="00500D81">
        <w:rPr>
          <w:rFonts w:ascii="GHEA Grapalat" w:hAnsi="GHEA Grapalat"/>
          <w:b/>
          <w:u w:val="single"/>
          <w:lang w:val="hy-AM"/>
        </w:rPr>
        <w:t xml:space="preserve"> </w:t>
      </w:r>
      <w:r w:rsidRPr="00500D81">
        <w:rPr>
          <w:rFonts w:ascii="GHEA Grapalat" w:hAnsi="GHEA Grapalat" w:cs="Sylfaen"/>
          <w:b/>
          <w:u w:val="single"/>
          <w:lang w:val="hy-AM"/>
        </w:rPr>
        <w:t>քաղաքապետարան</w:t>
      </w:r>
    </w:p>
    <w:p w:rsidR="00096865" w:rsidRPr="00F566BF" w:rsidRDefault="00096865" w:rsidP="00EF3662">
      <w:pPr>
        <w:pStyle w:val="BodyText"/>
        <w:ind w:right="-7" w:firstLine="567"/>
        <w:jc w:val="center"/>
        <w:rPr>
          <w:rFonts w:ascii="GHEA Grapalat" w:hAnsi="GHEA Grapalat"/>
          <w:lang w:val="af-ZA"/>
        </w:rPr>
      </w:pPr>
    </w:p>
    <w:p w:rsidR="00500D81" w:rsidRDefault="00500D81" w:rsidP="00EF3662">
      <w:pPr>
        <w:pStyle w:val="BodyText"/>
        <w:ind w:right="-7" w:firstLine="567"/>
        <w:jc w:val="center"/>
        <w:rPr>
          <w:rFonts w:ascii="GHEA Grapalat" w:hAnsi="GHEA Grapalat" w:cs="Sylfaen"/>
          <w:lang w:val="af-ZA"/>
        </w:rPr>
      </w:pPr>
    </w:p>
    <w:p w:rsidR="00ED0AF0" w:rsidRDefault="00ED0AF0" w:rsidP="00EF3662">
      <w:pPr>
        <w:pStyle w:val="BodyText"/>
        <w:ind w:right="-7" w:firstLine="567"/>
        <w:jc w:val="center"/>
        <w:rPr>
          <w:rFonts w:ascii="GHEA Grapalat" w:hAnsi="GHEA Grapalat" w:cs="Sylfaen"/>
          <w:lang w:val="af-ZA"/>
        </w:rPr>
      </w:pPr>
    </w:p>
    <w:p w:rsidR="00ED0AF0" w:rsidRDefault="00ED0AF0" w:rsidP="00EF3662">
      <w:pPr>
        <w:pStyle w:val="BodyText"/>
        <w:ind w:right="-7" w:firstLine="567"/>
        <w:jc w:val="center"/>
        <w:rPr>
          <w:rFonts w:ascii="GHEA Grapalat" w:hAnsi="GHEA Grapalat" w:cs="Sylfaen"/>
          <w:lang w:val="af-ZA"/>
        </w:rPr>
      </w:pPr>
    </w:p>
    <w:p w:rsidR="00ED0AF0" w:rsidRDefault="00ED0AF0" w:rsidP="00EF3662">
      <w:pPr>
        <w:pStyle w:val="BodyText"/>
        <w:ind w:right="-7" w:firstLine="567"/>
        <w:jc w:val="center"/>
        <w:rPr>
          <w:rFonts w:ascii="GHEA Grapalat" w:hAnsi="GHEA Grapalat" w:cs="Sylfaen"/>
          <w:lang w:val="af-ZA"/>
        </w:rPr>
      </w:pPr>
    </w:p>
    <w:p w:rsidR="00096865" w:rsidRPr="00C454CF" w:rsidRDefault="00A76C15" w:rsidP="00EF3662">
      <w:pPr>
        <w:pStyle w:val="BodyText"/>
        <w:ind w:right="-7" w:firstLine="567"/>
        <w:jc w:val="center"/>
        <w:rPr>
          <w:rFonts w:ascii="GHEA Grapalat" w:hAnsi="GHEA Grapalat" w:cs="Sylfaen"/>
          <w:lang w:val="af-ZA"/>
        </w:rPr>
      </w:pPr>
      <w:r w:rsidRPr="00C454CF">
        <w:rPr>
          <w:rFonts w:ascii="GHEA Grapalat" w:hAnsi="GHEA Grapalat" w:cs="Sylfaen"/>
          <w:lang w:val="af-ZA"/>
        </w:rPr>
        <w:t>«</w:t>
      </w:r>
      <w:r w:rsidR="00C454CF" w:rsidRPr="00C454CF">
        <w:rPr>
          <w:rFonts w:ascii="GHEA Grapalat" w:hAnsi="GHEA Grapalat" w:cs="Sylfaen"/>
          <w:lang w:val="af-ZA"/>
        </w:rPr>
        <w:t>ԵՐԵՎԱՆԻ ՔԱՂԱՔԱՊԵՏԱՐԱՆ</w:t>
      </w:r>
      <w:r w:rsidRPr="00C454CF">
        <w:rPr>
          <w:rFonts w:ascii="GHEA Grapalat" w:hAnsi="GHEA Grapalat" w:cs="Sylfaen"/>
          <w:lang w:val="af-ZA"/>
        </w:rPr>
        <w:t>»</w:t>
      </w:r>
    </w:p>
    <w:p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454CF" w:rsidRPr="00C454CF">
        <w:rPr>
          <w:rFonts w:ascii="GHEA Grapalat" w:hAnsi="GHEA Grapalat" w:cs="Sylfaen"/>
          <w:lang w:val="af-ZA"/>
        </w:rPr>
        <w:t xml:space="preserve"> ԵՐԵՎԱՆԻ ՔԱՂԱՔԱՊԵՏԱՐԱՆ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500D81" w:rsidRPr="00500D81">
        <w:rPr>
          <w:rFonts w:ascii="GHEA Grapalat" w:hAnsi="GHEA Grapalat"/>
          <w:b/>
          <w:i/>
          <w:u w:val="single"/>
          <w:lang w:val="hy-AM"/>
        </w:rPr>
        <w:t>«</w:t>
      </w:r>
      <w:r w:rsidR="00A01A51">
        <w:rPr>
          <w:rFonts w:ascii="GHEA Grapalat" w:hAnsi="GHEA Grapalat"/>
          <w:b/>
          <w:i/>
          <w:u w:val="single"/>
          <w:lang w:val="hy-AM"/>
        </w:rPr>
        <w:t>ԵՐԵՎ</w:t>
      </w:r>
      <w:r w:rsidR="00A01A51" w:rsidRPr="00A01A51">
        <w:rPr>
          <w:rFonts w:ascii="GHEA Grapalat" w:hAnsi="GHEA Grapalat"/>
          <w:b/>
          <w:i/>
          <w:u w:val="single"/>
          <w:lang w:val="hy-AM"/>
        </w:rPr>
        <w:t>ԱՆ ՔԱՂԱՔԻ ՇԵՆԳԱՎԻԹ ՎԱՐՉԱԿԱՆ ՇՐՋԱՆԻ ՀԱՍԱՐԱԿԱԿԱՆ ԶՈՒԳԱՐԱՆՆԵՐԻ ՍԱՆԻՏԱՐԱԿԱՆ ՄԱՔՐՄԱՆ</w:t>
      </w:r>
      <w:r w:rsidR="00A01A51">
        <w:rPr>
          <w:rFonts w:ascii="GHEA Grapalat" w:hAnsi="GHEA Grapalat"/>
          <w:b/>
          <w:u w:val="single"/>
          <w:lang w:val="hy-AM"/>
        </w:rPr>
        <w:t xml:space="preserve"> </w:t>
      </w:r>
      <w:r w:rsidR="00B71BE7">
        <w:rPr>
          <w:rFonts w:ascii="GHEA Grapalat" w:hAnsi="GHEA Grapalat"/>
          <w:b/>
          <w:i/>
          <w:u w:val="single"/>
          <w:lang w:val="hy-AM"/>
        </w:rPr>
        <w:t xml:space="preserve">ԾԱՌԱՅՈՒԹՅՈՒՆՆԵՐԻ </w:t>
      </w:r>
      <w:r w:rsidR="00500D81" w:rsidRPr="00500D81">
        <w:rPr>
          <w:rFonts w:ascii="GHEA Grapalat" w:hAnsi="GHEA Grapalat"/>
          <w:b/>
          <w:i/>
          <w:u w:val="single"/>
          <w:lang w:val="hy-AM"/>
        </w:rPr>
        <w:t>»</w:t>
      </w:r>
      <w:r w:rsidR="00626961">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914F04">
        <w:rPr>
          <w:rFonts w:ascii="GHEA Grapalat" w:hAnsi="GHEA Grapalat" w:cs="Sylfaen"/>
        </w:rPr>
        <w:t>ԲԱՑ</w:t>
      </w:r>
      <w:r w:rsidR="00914F04" w:rsidRPr="00914F04">
        <w:rPr>
          <w:rFonts w:ascii="GHEA Grapalat" w:hAnsi="GHEA Grapalat" w:cs="Sylfaen"/>
          <w:lang w:val="af-ZA"/>
        </w:rPr>
        <w:t xml:space="preserve"> </w:t>
      </w:r>
      <w:r w:rsidR="00914F04">
        <w:rPr>
          <w:rFonts w:ascii="GHEA Grapalat" w:hAnsi="GHEA Grapalat" w:cs="Sylfaen"/>
        </w:rPr>
        <w:t>ՄՐՑՈՒՅԹԻ</w:t>
      </w:r>
      <w:r w:rsidR="008C5FC1" w:rsidRPr="00F566BF">
        <w:rPr>
          <w:rFonts w:ascii="GHEA Grapalat" w:hAnsi="GHEA Grapalat" w:cs="Sylfaen"/>
        </w:rPr>
        <w:t>Ի</w:t>
      </w:r>
    </w:p>
    <w:p w:rsidR="00096865" w:rsidRPr="00F566BF" w:rsidRDefault="00096865" w:rsidP="00EF3662">
      <w:pPr>
        <w:pStyle w:val="BodyText"/>
        <w:ind w:right="-7"/>
        <w:jc w:val="center"/>
        <w:rPr>
          <w:rFonts w:ascii="GHEA Grapalat" w:hAnsi="GHEA Grapalat"/>
          <w:szCs w:val="22"/>
          <w:lang w:val="af-ZA"/>
        </w:rPr>
      </w:pPr>
    </w:p>
    <w:p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C454CF" w:rsidRDefault="00160AE4" w:rsidP="00EF3662">
      <w:pPr>
        <w:ind w:firstLine="567"/>
        <w:jc w:val="center"/>
        <w:rPr>
          <w:rFonts w:ascii="GHEA Grapalat" w:hAnsi="GHEA Grapalat"/>
          <w:b/>
          <w:sz w:val="20"/>
          <w:lang w:val="af-ZA"/>
        </w:rPr>
      </w:pPr>
    </w:p>
    <w:p w:rsidR="00160AE4" w:rsidRPr="00626961" w:rsidRDefault="00C454CF" w:rsidP="00626961">
      <w:pPr>
        <w:ind w:firstLine="567"/>
        <w:jc w:val="center"/>
        <w:rPr>
          <w:rFonts w:ascii="GHEA Grapalat" w:hAnsi="GHEA Grapalat"/>
          <w:b/>
          <w:sz w:val="20"/>
          <w:lang w:val="af-ZA"/>
        </w:rPr>
      </w:pPr>
      <w:r w:rsidRPr="00500D81">
        <w:rPr>
          <w:rFonts w:ascii="GHEA Grapalat" w:hAnsi="GHEA Grapalat"/>
          <w:sz w:val="20"/>
          <w:lang w:val="af-ZA"/>
        </w:rPr>
        <w:t>ԵՐԵՎԱՆԻ ՔԱՂԱՔԱՊԵՏԱՐԱՆԻ</w:t>
      </w:r>
      <w:r w:rsidR="00160AE4" w:rsidRPr="00500D81">
        <w:rPr>
          <w:rFonts w:ascii="GHEA Grapalat" w:hAnsi="GHEA Grapalat"/>
          <w:sz w:val="20"/>
          <w:lang w:val="af-ZA"/>
        </w:rPr>
        <w:t xml:space="preserve"> ԿԱՐԻՔՆԵՐԻ ՀԱՄԱՐ</w:t>
      </w:r>
      <w:r w:rsidR="00160AE4" w:rsidRPr="00C454CF">
        <w:rPr>
          <w:rFonts w:ascii="GHEA Grapalat" w:hAnsi="GHEA Grapalat"/>
          <w:b/>
          <w:sz w:val="20"/>
          <w:lang w:val="af-ZA"/>
        </w:rPr>
        <w:t xml:space="preserve">   </w:t>
      </w:r>
      <w:r w:rsidR="00A01A51" w:rsidRPr="00626961">
        <w:rPr>
          <w:rFonts w:ascii="GHEA Grapalat" w:hAnsi="GHEA Grapalat"/>
          <w:b/>
          <w:sz w:val="20"/>
          <w:lang w:val="af-ZA"/>
        </w:rPr>
        <w:t>«</w:t>
      </w:r>
      <w:r w:rsidR="00A01A51">
        <w:rPr>
          <w:rFonts w:ascii="GHEA Grapalat" w:hAnsi="GHEA Grapalat"/>
          <w:b/>
          <w:sz w:val="20"/>
          <w:lang w:val="af-ZA"/>
        </w:rPr>
        <w:t xml:space="preserve"> ԵՐ</w:t>
      </w:r>
      <w:r w:rsidR="00A01A51">
        <w:rPr>
          <w:rFonts w:ascii="GHEA Grapalat" w:hAnsi="GHEA Grapalat"/>
          <w:b/>
          <w:sz w:val="20"/>
          <w:lang w:val="hy-AM"/>
        </w:rPr>
        <w:t>ԵՎ</w:t>
      </w:r>
      <w:r w:rsidR="00A01A51" w:rsidRPr="00A01A51">
        <w:rPr>
          <w:rFonts w:ascii="GHEA Grapalat" w:hAnsi="GHEA Grapalat"/>
          <w:b/>
          <w:sz w:val="20"/>
          <w:lang w:val="af-ZA"/>
        </w:rPr>
        <w:t>ԱՆ ՔԱՂԱՔԻ ՇԵՆԳԱՎԻԹ ՎԱՐՉԱԿԱՆ ՇՐՋԱՆԻ ՀԱՍԱՐԱԿԱԿԱՆ ԶՈՒԳԱՐԱՆՆԵՐԻ ՍԱՆԻՏԱՐԱԿԱՆ ՄԱՔՐՄԱՆ</w:t>
      </w:r>
      <w:r w:rsidR="00A01A51">
        <w:rPr>
          <w:rFonts w:ascii="GHEA Grapalat" w:hAnsi="GHEA Grapalat"/>
          <w:b/>
          <w:u w:val="single"/>
          <w:lang w:val="hy-AM"/>
        </w:rPr>
        <w:t xml:space="preserve">  </w:t>
      </w:r>
      <w:r w:rsidR="00456366">
        <w:rPr>
          <w:rFonts w:ascii="GHEA Grapalat" w:hAnsi="GHEA Grapalat"/>
          <w:b/>
          <w:sz w:val="20"/>
          <w:lang w:val="af-ZA"/>
        </w:rPr>
        <w:t>ԾԱՌԱՅՈՒԹՅՈՒՆՆԵՐԻ</w:t>
      </w:r>
      <w:r w:rsidR="00500D81" w:rsidRPr="00626961">
        <w:rPr>
          <w:rFonts w:ascii="GHEA Grapalat" w:hAnsi="GHEA Grapalat"/>
          <w:b/>
          <w:sz w:val="20"/>
          <w:lang w:val="af-ZA"/>
        </w:rPr>
        <w:t>»</w:t>
      </w:r>
    </w:p>
    <w:p w:rsidR="00096865" w:rsidRPr="00500D81" w:rsidRDefault="00160AE4" w:rsidP="00EF3662">
      <w:pPr>
        <w:ind w:firstLine="567"/>
        <w:jc w:val="center"/>
        <w:rPr>
          <w:rFonts w:ascii="GHEA Grapalat" w:hAnsi="GHEA Grapalat"/>
          <w:sz w:val="20"/>
          <w:lang w:val="af-ZA"/>
        </w:rPr>
      </w:pPr>
      <w:r w:rsidRPr="00500D81">
        <w:rPr>
          <w:rFonts w:ascii="GHEA Grapalat" w:hAnsi="GHEA Grapalat"/>
          <w:sz w:val="20"/>
          <w:lang w:val="af-ZA"/>
        </w:rPr>
        <w:t xml:space="preserve">ՁԵՌՔԲԵՐՄԱՆ ՆՊԱՏԱԿՈՎ ՀԱՅՏԱՐԱՐՎԱԾ </w:t>
      </w:r>
      <w:r w:rsidR="00914F04">
        <w:rPr>
          <w:rFonts w:ascii="GHEA Grapalat" w:hAnsi="GHEA Grapalat"/>
          <w:sz w:val="20"/>
          <w:lang w:val="af-ZA"/>
        </w:rPr>
        <w:t>ԲԱՑ ՄՐՑՈՒՅԹԻ</w:t>
      </w:r>
      <w:r w:rsidRPr="00500D81">
        <w:rPr>
          <w:rFonts w:ascii="GHEA Grapalat" w:hAnsi="GHEA Grapalat"/>
          <w:sz w:val="20"/>
          <w:lang w:val="af-ZA"/>
        </w:rPr>
        <w:t>ՀՐԱՎԵՐԻ</w:t>
      </w:r>
    </w:p>
    <w:p w:rsidR="00C67E80" w:rsidRPr="00626961" w:rsidRDefault="00C67E80" w:rsidP="00EF3662">
      <w:pPr>
        <w:ind w:firstLine="567"/>
        <w:jc w:val="center"/>
        <w:rPr>
          <w:rFonts w:ascii="GHEA Grapalat" w:hAnsi="GHEA Grapalat"/>
          <w:b/>
          <w:sz w:val="20"/>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14F04">
        <w:rPr>
          <w:rFonts w:ascii="GHEA Grapalat" w:hAnsi="GHEA Grapalat" w:cs="Sylfaen"/>
          <w:b/>
          <w:sz w:val="20"/>
        </w:rPr>
        <w:t>ԲԱՑ</w:t>
      </w:r>
      <w:r w:rsidR="00914F04" w:rsidRPr="00FC35CE">
        <w:rPr>
          <w:rFonts w:ascii="GHEA Grapalat" w:hAnsi="GHEA Grapalat" w:cs="Sylfaen"/>
          <w:b/>
          <w:sz w:val="20"/>
          <w:lang w:val="af-ZA"/>
        </w:rPr>
        <w:t xml:space="preserve"> </w:t>
      </w:r>
      <w:r w:rsidR="00914F04">
        <w:rPr>
          <w:rFonts w:ascii="GHEA Grapalat" w:hAnsi="GHEA Grapalat" w:cs="Sylfaen"/>
          <w:b/>
          <w:sz w:val="20"/>
        </w:rPr>
        <w:t>ՄՐՑՈՒՅԹԻ</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26492">
        <w:rPr>
          <w:rFonts w:ascii="GHEA Grapalat" w:hAnsi="GHEA Grapalat" w:cs="Times Armenian"/>
          <w:b/>
          <w:sz w:val="20"/>
          <w:lang w:val="af-ZA"/>
        </w:rPr>
        <w:t>ԵՔ-ԲՄԾՁԲ-22/3</w:t>
      </w:r>
      <w:r w:rsidR="00C454CF">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FC35CE">
        <w:rPr>
          <w:rFonts w:ascii="GHEA Grapalat" w:hAnsi="GHEA Grapalat" w:cs="Times Armenian"/>
          <w:sz w:val="20"/>
          <w:lang w:val="af-ZA"/>
        </w:rPr>
        <w:t xml:space="preserve"> բաց</w:t>
      </w:r>
      <w:r w:rsidR="00914F04" w:rsidRPr="00914F04">
        <w:rPr>
          <w:rFonts w:ascii="GHEA Grapalat" w:hAnsi="GHEA Grapalat" w:cs="Sylfaen"/>
          <w:sz w:val="20"/>
          <w:lang w:val="af-ZA"/>
        </w:rPr>
        <w:t xml:space="preserve"> </w:t>
      </w:r>
      <w:r w:rsidR="00FC35CE">
        <w:rPr>
          <w:rFonts w:ascii="GHEA Grapalat" w:hAnsi="GHEA Grapalat" w:cs="Sylfaen"/>
          <w:sz w:val="20"/>
        </w:rPr>
        <w:t>մրցույթի</w:t>
      </w:r>
      <w:r w:rsidR="00FC35CE" w:rsidRPr="00FC35CE">
        <w:rPr>
          <w:rFonts w:ascii="GHEA Grapalat" w:hAnsi="GHEA Grapalat" w:cs="Sylfaen"/>
          <w:sz w:val="20"/>
          <w:lang w:val="af-ZA"/>
        </w:rPr>
        <w:t xml:space="preserve"> </w:t>
      </w:r>
      <w:r w:rsidR="00400D21" w:rsidRPr="00F566BF">
        <w:rPr>
          <w:rFonts w:ascii="GHEA Grapalat" w:hAnsi="GHEA Grapalat" w:cs="Times Armenian"/>
          <w:sz w:val="20"/>
          <w:lang w:val="af-ZA"/>
        </w:rPr>
        <w:t>(</w:t>
      </w:r>
      <w:r w:rsidR="00400D21" w:rsidRPr="00F566BF">
        <w:rPr>
          <w:rFonts w:ascii="GHEA Grapalat" w:hAnsi="GHEA Grapalat" w:cs="Sylfaen"/>
          <w:sz w:val="20"/>
        </w:rPr>
        <w:t>այսուհետև</w:t>
      </w:r>
      <w:r w:rsidR="00400D21" w:rsidRPr="00F566BF">
        <w:rPr>
          <w:rFonts w:ascii="GHEA Grapalat" w:hAnsi="GHEA Grapalat" w:cs="Times Armenian"/>
          <w:sz w:val="20"/>
          <w:lang w:val="af-ZA"/>
        </w:rPr>
        <w:t xml:space="preserve">` </w:t>
      </w:r>
      <w:r w:rsidR="00400D21" w:rsidRPr="00F566BF">
        <w:rPr>
          <w:rFonts w:ascii="GHEA Grapalat" w:hAnsi="GHEA Grapalat" w:cs="Sylfaen"/>
          <w:sz w:val="20"/>
        </w:rPr>
        <w:t>ընթացակար</w:t>
      </w:r>
      <w:r w:rsidR="00400D21" w:rsidRPr="00F566BF">
        <w:rPr>
          <w:rFonts w:ascii="GHEA Grapalat" w:hAnsi="GHEA Grapalat" w:cs="Times Armenian"/>
          <w:sz w:val="20"/>
        </w:rPr>
        <w:t>գ</w:t>
      </w:r>
      <w:r w:rsidR="00400D21" w:rsidRPr="00F566BF">
        <w:rPr>
          <w:rFonts w:ascii="GHEA Grapalat" w:hAnsi="GHEA Grapalat" w:cs="Times Armenian"/>
          <w:sz w:val="20"/>
          <w:lang w:val="af-ZA"/>
        </w:rPr>
        <w:t xml:space="preserve">) </w:t>
      </w:r>
      <w:r w:rsidR="00400D21" w:rsidRPr="00F566BF">
        <w:rPr>
          <w:rFonts w:ascii="GHEA Grapalat" w:hAnsi="GHEA Grapalat" w:cs="Sylfaen"/>
          <w:sz w:val="20"/>
        </w:rPr>
        <w:t>հայտարարության</w:t>
      </w:r>
      <w:r w:rsidR="00400D2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400D21">
        <w:rPr>
          <w:rFonts w:ascii="GHEA Grapalat" w:hAnsi="GHEA Grapalat" w:cs="Sylfaen"/>
          <w:sz w:val="20"/>
        </w:rPr>
        <w:t>Է</w:t>
      </w:r>
      <w:r w:rsidR="00F40D4D" w:rsidRPr="00400D21">
        <w:rPr>
          <w:rFonts w:ascii="GHEA Grapalat" w:hAnsi="GHEA Grapalat" w:cs="Sylfaen"/>
          <w:sz w:val="20"/>
        </w:rPr>
        <w:t>լեկտրոնային</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ձևով</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գնումների</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կատարման</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կարգի</w:t>
      </w:r>
      <w:r w:rsidRPr="00CA61A3">
        <w:rPr>
          <w:rFonts w:ascii="GHEA Grapalat" w:hAnsi="GHEA Grapalat" w:cs="Sylfaen"/>
          <w:sz w:val="20"/>
          <w:lang w:val="af-ZA"/>
        </w:rPr>
        <w:t xml:space="preserve"> </w:t>
      </w:r>
      <w:r w:rsidRPr="00F566BF">
        <w:rPr>
          <w:rFonts w:ascii="GHEA Grapalat" w:hAnsi="GHEA Grapalat" w:cs="Sylfaen"/>
          <w:sz w:val="20"/>
        </w:rPr>
        <w:t>և</w:t>
      </w:r>
      <w:r w:rsidRPr="00CA61A3">
        <w:rPr>
          <w:rFonts w:ascii="GHEA Grapalat" w:hAnsi="GHEA Grapalat" w:cs="Sylfaen"/>
          <w:sz w:val="20"/>
          <w:lang w:val="af-ZA"/>
        </w:rPr>
        <w:t xml:space="preserve"> </w:t>
      </w:r>
      <w:r w:rsidRPr="00F566BF">
        <w:rPr>
          <w:rFonts w:ascii="GHEA Grapalat" w:hAnsi="GHEA Grapalat" w:cs="Sylfaen"/>
          <w:sz w:val="20"/>
        </w:rPr>
        <w:t>այլ</w:t>
      </w:r>
      <w:r w:rsidRPr="00CA61A3">
        <w:rPr>
          <w:rFonts w:ascii="GHEA Grapalat" w:hAnsi="GHEA Grapalat" w:cs="Sylfaen"/>
          <w:sz w:val="20"/>
          <w:lang w:val="af-ZA"/>
        </w:rPr>
        <w:t xml:space="preserve"> </w:t>
      </w:r>
      <w:r w:rsidRPr="00F566BF">
        <w:rPr>
          <w:rFonts w:ascii="GHEA Grapalat" w:hAnsi="GHEA Grapalat" w:cs="Sylfaen"/>
          <w:sz w:val="20"/>
        </w:rPr>
        <w:t>իրավական</w:t>
      </w:r>
      <w:r w:rsidRPr="00CA61A3">
        <w:rPr>
          <w:rFonts w:ascii="GHEA Grapalat" w:hAnsi="GHEA Grapalat" w:cs="Sylfaen"/>
          <w:sz w:val="20"/>
          <w:lang w:val="af-ZA"/>
        </w:rPr>
        <w:t xml:space="preserve"> </w:t>
      </w:r>
      <w:r w:rsidRPr="00F566BF">
        <w:rPr>
          <w:rFonts w:ascii="GHEA Grapalat" w:hAnsi="GHEA Grapalat" w:cs="Sylfaen"/>
          <w:sz w:val="20"/>
        </w:rPr>
        <w:t>ակտերի</w:t>
      </w:r>
      <w:r w:rsidRPr="00CA61A3">
        <w:rPr>
          <w:rFonts w:ascii="GHEA Grapalat" w:hAnsi="GHEA Grapalat" w:cs="Sylfaen"/>
          <w:sz w:val="20"/>
          <w:lang w:val="af-ZA"/>
        </w:rPr>
        <w:t xml:space="preserve"> </w:t>
      </w:r>
      <w:r w:rsidRPr="00F566BF">
        <w:rPr>
          <w:rFonts w:ascii="GHEA Grapalat" w:hAnsi="GHEA Grapalat" w:cs="Sylfaen"/>
          <w:sz w:val="20"/>
        </w:rPr>
        <w:t>պահանջներին</w:t>
      </w:r>
      <w:r w:rsidRPr="00CA61A3">
        <w:rPr>
          <w:rFonts w:ascii="GHEA Grapalat" w:hAnsi="GHEA Grapalat" w:cs="Sylfaen"/>
          <w:sz w:val="20"/>
          <w:lang w:val="af-ZA"/>
        </w:rPr>
        <w:t xml:space="preserve"> </w:t>
      </w:r>
      <w:r w:rsidRPr="00F566BF">
        <w:rPr>
          <w:rFonts w:ascii="GHEA Grapalat" w:hAnsi="GHEA Grapalat" w:cs="Sylfaen"/>
          <w:sz w:val="20"/>
        </w:rPr>
        <w:t>համապատասխան</w:t>
      </w:r>
      <w:r w:rsidRPr="00CA61A3">
        <w:rPr>
          <w:rFonts w:ascii="GHEA Grapalat" w:hAnsi="GHEA Grapalat" w:cs="Sylfaen"/>
          <w:sz w:val="20"/>
          <w:lang w:val="af-ZA"/>
        </w:rPr>
        <w:t xml:space="preserve"> </w:t>
      </w:r>
      <w:r w:rsidRPr="00F566BF">
        <w:rPr>
          <w:rFonts w:ascii="GHEA Grapalat" w:hAnsi="GHEA Grapalat" w:cs="Sylfaen"/>
          <w:sz w:val="20"/>
        </w:rPr>
        <w:t>և</w:t>
      </w:r>
      <w:r w:rsidRPr="00CA61A3">
        <w:rPr>
          <w:rFonts w:ascii="GHEA Grapalat" w:hAnsi="GHEA Grapalat" w:cs="Sylfaen"/>
          <w:sz w:val="20"/>
          <w:lang w:val="af-ZA"/>
        </w:rPr>
        <w:t xml:space="preserve"> </w:t>
      </w:r>
      <w:r w:rsidRPr="00F566BF">
        <w:rPr>
          <w:rFonts w:ascii="GHEA Grapalat" w:hAnsi="GHEA Grapalat" w:cs="Sylfaen"/>
          <w:sz w:val="20"/>
        </w:rPr>
        <w:t>նպատակ</w:t>
      </w:r>
      <w:r w:rsidRPr="00CA61A3">
        <w:rPr>
          <w:rFonts w:ascii="GHEA Grapalat" w:hAnsi="GHEA Grapalat" w:cs="Sylfaen"/>
          <w:sz w:val="20"/>
          <w:lang w:val="af-ZA"/>
        </w:rPr>
        <w:t xml:space="preserve"> </w:t>
      </w:r>
      <w:r w:rsidRPr="00F566BF">
        <w:rPr>
          <w:rFonts w:ascii="GHEA Grapalat" w:hAnsi="GHEA Grapalat" w:cs="Sylfaen"/>
          <w:sz w:val="20"/>
        </w:rPr>
        <w:t>ունի</w:t>
      </w:r>
      <w:r w:rsidRPr="00CA61A3">
        <w:rPr>
          <w:rFonts w:ascii="GHEA Grapalat" w:hAnsi="GHEA Grapalat" w:cs="Sylfaen"/>
          <w:sz w:val="20"/>
          <w:lang w:val="af-ZA"/>
        </w:rPr>
        <w:t xml:space="preserve"> </w:t>
      </w:r>
      <w:r w:rsidR="00A00E74" w:rsidRPr="00CA61A3">
        <w:rPr>
          <w:rFonts w:ascii="GHEA Grapalat" w:hAnsi="GHEA Grapalat" w:cs="Sylfaen"/>
          <w:sz w:val="20"/>
          <w:lang w:val="af-ZA"/>
        </w:rPr>
        <w:t>«</w:t>
      </w:r>
      <w:r w:rsidR="00400D21" w:rsidRPr="00400D21">
        <w:rPr>
          <w:rFonts w:ascii="GHEA Grapalat" w:hAnsi="GHEA Grapalat" w:cs="Sylfaen"/>
          <w:sz w:val="20"/>
        </w:rPr>
        <w:t>Երևանի</w:t>
      </w:r>
      <w:r w:rsidR="00400D21" w:rsidRPr="00CA61A3">
        <w:rPr>
          <w:rFonts w:ascii="GHEA Grapalat" w:hAnsi="GHEA Grapalat" w:cs="Sylfaen"/>
          <w:sz w:val="20"/>
          <w:lang w:val="af-ZA"/>
        </w:rPr>
        <w:t xml:space="preserve"> </w:t>
      </w:r>
      <w:r w:rsidR="00400D21" w:rsidRPr="00400D21">
        <w:rPr>
          <w:rFonts w:ascii="GHEA Grapalat" w:hAnsi="GHEA Grapalat" w:cs="Sylfaen"/>
          <w:sz w:val="20"/>
        </w:rPr>
        <w:t>քաղաքապետարան</w:t>
      </w:r>
      <w:r w:rsidR="00A00E74" w:rsidRPr="00CA61A3">
        <w:rPr>
          <w:rFonts w:ascii="GHEA Grapalat" w:hAnsi="GHEA Grapalat" w:cs="Sylfaen"/>
          <w:sz w:val="20"/>
          <w:lang w:val="af-ZA"/>
        </w:rPr>
        <w:t>»-</w:t>
      </w:r>
      <w:r w:rsidR="00A00E74" w:rsidRPr="00400D21">
        <w:rPr>
          <w:rFonts w:ascii="GHEA Grapalat" w:hAnsi="GHEA Grapalat" w:cs="Sylfaen"/>
          <w:sz w:val="20"/>
        </w:rPr>
        <w:t>ի</w:t>
      </w:r>
      <w:r w:rsidR="00A00E74" w:rsidRPr="00CA61A3">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D012E">
        <w:rPr>
          <w:rFonts w:ascii="GHEA Grapalat" w:hAnsi="GHEA Grapalat"/>
          <w:b/>
          <w:bCs/>
          <w:i/>
          <w:iCs/>
        </w:rPr>
        <w:t>emilia</w:t>
      </w:r>
      <w:r w:rsidR="00500D81" w:rsidRPr="00876DA8">
        <w:rPr>
          <w:rFonts w:ascii="GHEA Grapalat" w:hAnsi="GHEA Grapalat"/>
          <w:b/>
          <w:bCs/>
          <w:i/>
          <w:iCs/>
        </w:rPr>
        <w:t>.</w:t>
      </w:r>
      <w:r w:rsidR="00AD012E">
        <w:rPr>
          <w:rFonts w:ascii="GHEA Grapalat" w:hAnsi="GHEA Grapalat"/>
          <w:b/>
          <w:bCs/>
          <w:i/>
          <w:iCs/>
        </w:rPr>
        <w:t>haroyan</w:t>
      </w:r>
      <w:r w:rsidR="00500D81" w:rsidRPr="00876DA8">
        <w:rPr>
          <w:rFonts w:ascii="GHEA Grapalat" w:hAnsi="GHEA Grapalat" w:cs="Sylfaen"/>
          <w:b/>
          <w:bCs/>
          <w:i/>
          <w:iCs/>
          <w:szCs w:val="24"/>
        </w:rPr>
        <w:t>@yerevan.am</w:t>
      </w:r>
      <w:r w:rsidR="00500D81">
        <w:rPr>
          <w:rFonts w:ascii="GHEA Grapalat" w:hAnsi="GHEA Grapalat" w:cs="Sylfaen"/>
          <w:b/>
          <w:bCs/>
          <w:i/>
          <w:iCs/>
          <w:szCs w:val="24"/>
          <w:lang w:val="hy-AM"/>
        </w:rPr>
        <w:t>:</w:t>
      </w:r>
      <w:r w:rsidR="00500D81" w:rsidRPr="00F566BF">
        <w:rPr>
          <w:rFonts w:ascii="GHEA Grapalat" w:hAnsi="GHEA Grapalat"/>
          <w:sz w:val="24"/>
          <w:szCs w:val="24"/>
        </w:rPr>
        <w:t xml:space="preserve"> </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400D21">
        <w:rPr>
          <w:rFonts w:ascii="GHEA Grapalat" w:hAnsi="GHEA Grapalat"/>
          <w:i w:val="0"/>
          <w:lang w:val="hy-AM"/>
        </w:rPr>
        <w:t xml:space="preserve">է </w:t>
      </w:r>
      <w:proofErr w:type="gramStart"/>
      <w:r w:rsidR="00096865" w:rsidRPr="00400D21">
        <w:rPr>
          <w:rFonts w:ascii="GHEA Grapalat" w:hAnsi="GHEA Grapalat"/>
          <w:i w:val="0"/>
          <w:lang w:val="hy-AM"/>
        </w:rPr>
        <w:t xml:space="preserve">հանդիսանում  </w:t>
      </w:r>
      <w:r w:rsidR="00A76C15" w:rsidRPr="00400D21">
        <w:rPr>
          <w:rFonts w:ascii="GHEA Grapalat" w:hAnsi="GHEA Grapalat"/>
          <w:i w:val="0"/>
          <w:lang w:val="hy-AM"/>
        </w:rPr>
        <w:t>«</w:t>
      </w:r>
      <w:proofErr w:type="gramEnd"/>
      <w:r w:rsidR="00400D21" w:rsidRPr="00400D21">
        <w:rPr>
          <w:rFonts w:ascii="GHEA Grapalat" w:hAnsi="GHEA Grapalat"/>
          <w:i w:val="0"/>
          <w:lang w:val="hy-AM"/>
        </w:rPr>
        <w:t xml:space="preserve">Երևանի </w:t>
      </w:r>
      <w:r w:rsidR="00400D21">
        <w:rPr>
          <w:rFonts w:ascii="GHEA Grapalat" w:hAnsi="GHEA Grapalat"/>
          <w:i w:val="0"/>
          <w:lang w:val="hy-AM"/>
        </w:rPr>
        <w:t>քաղաքապետարանի</w:t>
      </w:r>
      <w:r w:rsidR="00A76C15" w:rsidRPr="00400D21">
        <w:rPr>
          <w:rFonts w:ascii="GHEA Grapalat" w:hAnsi="GHEA Grapalat"/>
          <w:i w:val="0"/>
          <w:lang w:val="hy-AM"/>
        </w:rPr>
        <w:t>»</w:t>
      </w:r>
      <w:r w:rsidR="00096865" w:rsidRPr="00400D21">
        <w:rPr>
          <w:rFonts w:ascii="GHEA Grapalat" w:hAnsi="GHEA Grapalat"/>
          <w:i w:val="0"/>
          <w:lang w:val="hy-AM"/>
        </w:rPr>
        <w:t xml:space="preserve"> կարիքների համար` </w:t>
      </w:r>
      <w:r w:rsidR="00A76C15" w:rsidRPr="00500D81">
        <w:rPr>
          <w:rFonts w:ascii="GHEA Grapalat" w:hAnsi="GHEA Grapalat"/>
          <w:b/>
          <w:u w:val="single"/>
          <w:lang w:val="hy-AM"/>
        </w:rPr>
        <w:t>«</w:t>
      </w:r>
      <w:r w:rsidR="00A01A51">
        <w:rPr>
          <w:rFonts w:ascii="GHEA Grapalat" w:hAnsi="GHEA Grapalat"/>
          <w:b/>
          <w:u w:val="single"/>
          <w:lang w:val="hy-AM"/>
        </w:rPr>
        <w:t>Երևան քաղաքի Շենգավիթ վարչական շրջանի հասարակական զուգարանների սանիտարական մաքրման  ծառայությունների</w:t>
      </w:r>
      <w:r w:rsidR="00B71BE7">
        <w:rPr>
          <w:rFonts w:ascii="GHEA Grapalat" w:hAnsi="GHEA Grapalat"/>
          <w:b/>
          <w:u w:val="single"/>
          <w:lang w:val="hy-AM"/>
        </w:rPr>
        <w:t xml:space="preserve"> </w:t>
      </w:r>
      <w:r w:rsidR="00A76C15" w:rsidRPr="00500D81">
        <w:rPr>
          <w:rFonts w:ascii="GHEA Grapalat" w:hAnsi="GHEA Grapalat"/>
          <w:b/>
          <w:u w:val="single"/>
          <w:lang w:val="hy-AM"/>
        </w:rPr>
        <w:t>»</w:t>
      </w:r>
      <w:r w:rsidR="00096865" w:rsidRPr="00400D21">
        <w:rPr>
          <w:rFonts w:ascii="GHEA Grapalat" w:hAnsi="GHEA Grapalat"/>
          <w:b/>
          <w:i w:val="0"/>
          <w:lang w:val="hy-AM"/>
        </w:rPr>
        <w:t xml:space="preserve"> </w:t>
      </w:r>
      <w:r w:rsidR="00096865" w:rsidRPr="00FB37FA">
        <w:rPr>
          <w:rFonts w:ascii="GHEA Grapalat" w:hAnsi="GHEA Grapalat"/>
          <w:i w:val="0"/>
          <w:lang w:val="hy-AM"/>
        </w:rPr>
        <w:t>ձ</w:t>
      </w:r>
      <w:r w:rsidR="00096865" w:rsidRPr="00400D21">
        <w:rPr>
          <w:rFonts w:ascii="GHEA Grapalat" w:hAnsi="GHEA Grapalat"/>
          <w:i w:val="0"/>
          <w:lang w:val="hy-AM"/>
        </w:rPr>
        <w:t>եռքբերումը</w:t>
      </w:r>
      <w:r w:rsidR="00816505" w:rsidRPr="00400D21">
        <w:rPr>
          <w:rFonts w:ascii="GHEA Grapalat" w:hAnsi="GHEA Grapalat"/>
          <w:i w:val="0"/>
          <w:lang w:val="hy-AM"/>
        </w:rPr>
        <w:t xml:space="preserve"> (այսուհետ` նաև </w:t>
      </w:r>
      <w:r w:rsidR="00E260D5" w:rsidRPr="00400D21">
        <w:rPr>
          <w:rFonts w:ascii="GHEA Grapalat" w:hAnsi="GHEA Grapalat"/>
          <w:i w:val="0"/>
          <w:lang w:val="hy-AM"/>
        </w:rPr>
        <w:t>ծառայություն</w:t>
      </w:r>
      <w:r w:rsidR="00816505" w:rsidRPr="00400D21">
        <w:rPr>
          <w:rFonts w:ascii="GHEA Grapalat" w:hAnsi="GHEA Grapalat"/>
          <w:i w:val="0"/>
          <w:lang w:val="hy-AM"/>
        </w:rPr>
        <w:t>)</w:t>
      </w:r>
      <w:r w:rsidR="00C43524" w:rsidRPr="00400D21">
        <w:rPr>
          <w:rFonts w:ascii="GHEA Grapalat" w:hAnsi="GHEA Grapalat"/>
          <w:i w:val="0"/>
          <w:lang w:val="hy-AM"/>
        </w:rPr>
        <w:t>,</w:t>
      </w:r>
      <w:r w:rsidR="00096865" w:rsidRPr="00400D21">
        <w:rPr>
          <w:rFonts w:ascii="GHEA Grapalat" w:hAnsi="GHEA Grapalat"/>
          <w:i w:val="0"/>
          <w:lang w:val="hy-AM"/>
        </w:rPr>
        <w:t xml:space="preserve"> որոնք խմբավորված  են </w:t>
      </w:r>
      <w:r w:rsidR="00A76C15" w:rsidRPr="00400D21">
        <w:rPr>
          <w:rFonts w:ascii="GHEA Grapalat" w:hAnsi="GHEA Grapalat"/>
          <w:i w:val="0"/>
          <w:lang w:val="hy-AM"/>
        </w:rPr>
        <w:t>«</w:t>
      </w:r>
      <w:r w:rsidR="00EF173A">
        <w:rPr>
          <w:rFonts w:ascii="GHEA Grapalat" w:hAnsi="GHEA Grapalat"/>
          <w:i w:val="0"/>
          <w:lang w:val="en-US"/>
        </w:rPr>
        <w:t>2</w:t>
      </w:r>
      <w:r w:rsidR="00A76C15" w:rsidRPr="00400D21">
        <w:rPr>
          <w:rFonts w:ascii="GHEA Grapalat" w:hAnsi="GHEA Grapalat"/>
          <w:i w:val="0"/>
          <w:lang w:val="hy-AM"/>
        </w:rPr>
        <w:t>»</w:t>
      </w:r>
      <w:r w:rsidR="00096865" w:rsidRPr="00400D21">
        <w:rPr>
          <w:rFonts w:ascii="GHEA Grapalat" w:hAnsi="GHEA Grapalat"/>
          <w:i w:val="0"/>
          <w:lang w:val="hy-AM"/>
        </w:rPr>
        <w:t xml:space="preserve"> </w:t>
      </w:r>
      <w:r w:rsidR="00626961">
        <w:rPr>
          <w:rFonts w:ascii="GHEA Grapalat" w:hAnsi="GHEA Grapalat"/>
          <w:i w:val="0"/>
          <w:lang w:val="hy-AM"/>
        </w:rPr>
        <w:t>չափաբաժնում</w:t>
      </w:r>
      <w:r w:rsidR="00096865" w:rsidRPr="00400D21">
        <w:rPr>
          <w:rFonts w:ascii="GHEA Grapalat" w:hAnsi="GHEA Grapalat"/>
          <w:i w:val="0"/>
          <w:lang w:val="hy-AM"/>
        </w:rPr>
        <w:t>`</w:t>
      </w:r>
      <w:r w:rsidR="00EF173A">
        <w:rPr>
          <w:rFonts w:ascii="GHEA Grapalat" w:hAnsi="GHEA Grapalat"/>
          <w:i w:val="0"/>
          <w:lang w:val="en-US"/>
        </w:rPr>
        <w:t xml:space="preserve">  </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F173A" w:rsidRPr="00F566BF" w:rsidTr="00EF173A">
        <w:tc>
          <w:tcPr>
            <w:tcW w:w="900" w:type="dxa"/>
            <w:vAlign w:val="center"/>
          </w:tcPr>
          <w:p w:rsidR="00EF173A" w:rsidRPr="009144D5" w:rsidRDefault="00EF173A" w:rsidP="00EF173A">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F173A" w:rsidRPr="00F566BF" w:rsidRDefault="00EF173A" w:rsidP="00EF173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F173A" w:rsidRPr="00EA4562" w:rsidTr="00EF173A">
        <w:tc>
          <w:tcPr>
            <w:tcW w:w="900" w:type="dxa"/>
            <w:vAlign w:val="center"/>
          </w:tcPr>
          <w:p w:rsidR="00EF173A" w:rsidRPr="00FE2D46" w:rsidRDefault="00EF173A" w:rsidP="00EF173A">
            <w:pPr>
              <w:jc w:val="center"/>
              <w:rPr>
                <w:rFonts w:ascii="GHEA Grapalat" w:hAnsi="GHEA Grapalat" w:cs="Sylfaen"/>
                <w:sz w:val="20"/>
                <w:szCs w:val="20"/>
                <w:lang w:val="en-AU"/>
              </w:rPr>
            </w:pPr>
            <w:r w:rsidRPr="00FE2D46">
              <w:rPr>
                <w:rFonts w:ascii="GHEA Grapalat" w:hAnsi="GHEA Grapalat" w:cs="Sylfaen"/>
                <w:sz w:val="20"/>
                <w:szCs w:val="20"/>
                <w:lang w:val="en-AU"/>
              </w:rPr>
              <w:t>1</w:t>
            </w:r>
          </w:p>
        </w:tc>
        <w:tc>
          <w:tcPr>
            <w:tcW w:w="9857" w:type="dxa"/>
            <w:vAlign w:val="center"/>
          </w:tcPr>
          <w:p w:rsidR="00EF173A" w:rsidRPr="00746CFA" w:rsidRDefault="00746CFA" w:rsidP="00EF173A">
            <w:pPr>
              <w:rPr>
                <w:rFonts w:ascii="GHEA Grapalat" w:hAnsi="GHEA Grapalat" w:cs="Sylfaen"/>
                <w:sz w:val="20"/>
                <w:szCs w:val="20"/>
                <w:highlight w:val="yellow"/>
                <w:lang w:val="hy-AM"/>
              </w:rPr>
            </w:pPr>
            <w:r w:rsidRPr="00746CFA">
              <w:rPr>
                <w:rFonts w:ascii="GHEA Grapalat" w:hAnsi="GHEA Grapalat" w:cs="Sylfaen"/>
                <w:sz w:val="20"/>
                <w:szCs w:val="20"/>
                <w:lang w:val="hy-AM"/>
              </w:rPr>
              <w:t>Հասարակական զուգարանի սանիտարական մաքրում/Կոմիտասի անվան զբոսայգի</w:t>
            </w:r>
          </w:p>
        </w:tc>
      </w:tr>
      <w:tr w:rsidR="00EF173A" w:rsidRPr="0062384F" w:rsidTr="00EF173A">
        <w:tc>
          <w:tcPr>
            <w:tcW w:w="900" w:type="dxa"/>
            <w:vAlign w:val="center"/>
          </w:tcPr>
          <w:p w:rsidR="00EF173A" w:rsidRPr="00B85E67" w:rsidRDefault="00EF173A" w:rsidP="00EF173A">
            <w:pPr>
              <w:jc w:val="center"/>
              <w:rPr>
                <w:rFonts w:ascii="GHEA Grapalat" w:hAnsi="GHEA Grapalat" w:cs="Sylfaen"/>
                <w:sz w:val="20"/>
                <w:szCs w:val="20"/>
                <w:lang w:val="hy-AM"/>
              </w:rPr>
            </w:pPr>
            <w:r>
              <w:rPr>
                <w:rFonts w:ascii="GHEA Grapalat" w:hAnsi="GHEA Grapalat" w:cs="Sylfaen"/>
                <w:sz w:val="20"/>
                <w:szCs w:val="20"/>
                <w:lang w:val="hy-AM"/>
              </w:rPr>
              <w:t>2</w:t>
            </w:r>
          </w:p>
        </w:tc>
        <w:tc>
          <w:tcPr>
            <w:tcW w:w="9857" w:type="dxa"/>
            <w:vAlign w:val="center"/>
          </w:tcPr>
          <w:p w:rsidR="00EF173A" w:rsidRPr="00EF173A" w:rsidRDefault="00746CFA" w:rsidP="00EF173A">
            <w:pPr>
              <w:rPr>
                <w:rFonts w:ascii="GHEA Grapalat" w:hAnsi="GHEA Grapalat" w:cs="Sylfaen"/>
                <w:sz w:val="20"/>
                <w:szCs w:val="20"/>
                <w:highlight w:val="yellow"/>
                <w:lang w:val="hy-AM"/>
              </w:rPr>
            </w:pPr>
            <w:r w:rsidRPr="00746CFA">
              <w:rPr>
                <w:rFonts w:ascii="GHEA Grapalat" w:hAnsi="GHEA Grapalat" w:cs="Sylfaen"/>
                <w:sz w:val="20"/>
                <w:szCs w:val="20"/>
                <w:lang w:val="hy-AM"/>
              </w:rPr>
              <w:t>Հասարակական զուգարանի սանիտարական մաքրում/</w:t>
            </w:r>
            <w:r>
              <w:rPr>
                <w:rFonts w:ascii="GHEA Grapalat" w:hAnsi="GHEA Grapalat" w:cs="Sylfaen"/>
                <w:sz w:val="20"/>
                <w:szCs w:val="20"/>
                <w:lang w:val="hy-AM"/>
              </w:rPr>
              <w:t>Շողակաթ հեռուստաընկերության հարակից զբոսայգու տարածքում</w:t>
            </w:r>
          </w:p>
        </w:tc>
      </w:tr>
    </w:tbl>
    <w:p w:rsidR="00626961" w:rsidRDefault="00626961" w:rsidP="00EF3662">
      <w:pPr>
        <w:pStyle w:val="BodyTextIndent2"/>
        <w:spacing w:line="240" w:lineRule="auto"/>
        <w:ind w:firstLine="567"/>
        <w:rPr>
          <w:rFonts w:ascii="GHEA Grapalat" w:hAnsi="GHEA Grapalat"/>
        </w:rPr>
      </w:pPr>
    </w:p>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626961" w:rsidRDefault="00626961" w:rsidP="00EF3662">
      <w:pPr>
        <w:pStyle w:val="BodyTextIndent2"/>
        <w:spacing w:line="240" w:lineRule="auto"/>
        <w:ind w:firstLine="567"/>
        <w:rPr>
          <w:rFonts w:ascii="GHEA Grapalat" w:hAnsi="GHEA Grapalat"/>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FootnoteReference"/>
          <w:rFonts w:ascii="GHEA Grapalat" w:hAnsi="GHEA Grapalat" w:cs="Arial"/>
          <w:sz w:val="20"/>
          <w:lang w:val="hy-AM"/>
        </w:rPr>
        <w:footnoteReference w:id="1"/>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B339F5" w:rsidRDefault="007212CC" w:rsidP="00EF3662">
      <w:pPr>
        <w:jc w:val="center"/>
        <w:rPr>
          <w:rFonts w:ascii="GHEA Grapalat" w:hAnsi="GHEA Grapalat"/>
          <w:b/>
          <w:sz w:val="20"/>
          <w:lang w:val="af-ZA"/>
        </w:rPr>
      </w:pPr>
      <w:r>
        <w:rPr>
          <w:rFonts w:ascii="GHEA Grapalat" w:hAnsi="GHEA Grapalat"/>
          <w:b/>
          <w:sz w:val="20"/>
          <w:lang w:val="af-ZA"/>
        </w:rPr>
        <w:br w:type="page"/>
      </w:r>
    </w:p>
    <w:p w:rsidR="00B339F5" w:rsidRDefault="00B339F5" w:rsidP="00EF3662">
      <w:pPr>
        <w:jc w:val="center"/>
        <w:rPr>
          <w:rFonts w:ascii="GHEA Grapalat" w:hAnsi="GHEA Grapalat"/>
          <w:b/>
          <w:sz w:val="20"/>
          <w:lang w:val="af-ZA"/>
        </w:rPr>
      </w:pPr>
    </w:p>
    <w:p w:rsidR="00B339F5" w:rsidRDefault="00B339F5" w:rsidP="00EF3662">
      <w:pPr>
        <w:jc w:val="center"/>
        <w:rPr>
          <w:rFonts w:ascii="GHEA Grapalat" w:hAnsi="GHEA Grapalat"/>
          <w:b/>
          <w:sz w:val="20"/>
          <w:lang w:val="af-ZA"/>
        </w:rPr>
      </w:pPr>
    </w:p>
    <w:p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CC4DCB" w:rsidRPr="00406C77" w:rsidRDefault="00096865" w:rsidP="00CC4DCB">
      <w:pPr>
        <w:pStyle w:val="BodyTextIndent2"/>
        <w:spacing w:line="240" w:lineRule="auto"/>
        <w:ind w:left="-180" w:firstLine="747"/>
        <w:rPr>
          <w:rFonts w:ascii="GHEA Grapalat" w:hAnsi="GHEA Grapalat" w:cs="Sylfaen"/>
          <w:szCs w:val="24"/>
          <w:lang w:val="hy-AM"/>
        </w:rPr>
      </w:pPr>
      <w:r w:rsidRPr="00F566BF">
        <w:rPr>
          <w:rFonts w:ascii="GHEA Grapalat" w:hAnsi="GHEA Grapalat"/>
          <w:lang w:val="hy-AM"/>
        </w:rPr>
        <w:t>4</w:t>
      </w:r>
      <w:r w:rsidRPr="00F566BF">
        <w:rPr>
          <w:rFonts w:ascii="GHEA Grapalat" w:hAnsi="GHEA Grapalat" w:cs="Sylfaen"/>
          <w:lang w:val="hy-AM"/>
        </w:rPr>
        <w:t xml:space="preserve">.1 Սույն ընթացակարգին մասնակցելու համար </w:t>
      </w:r>
      <w:r w:rsidR="000946A3" w:rsidRPr="00F566BF">
        <w:rPr>
          <w:rFonts w:ascii="GHEA Grapalat" w:hAnsi="GHEA Grapalat" w:cs="Sylfaen"/>
          <w:lang w:val="hy-AM"/>
        </w:rPr>
        <w:t xml:space="preserve">մասնակիցը </w:t>
      </w:r>
      <w:r w:rsidR="00926875" w:rsidRPr="00F566BF">
        <w:rPr>
          <w:rFonts w:ascii="GHEA Grapalat" w:hAnsi="GHEA Grapalat" w:cs="Sylfaen"/>
          <w:lang w:val="hy-AM"/>
        </w:rPr>
        <w:t xml:space="preserve">համակարգի միջոցով հանձնաժողովին ներկայացնում է </w:t>
      </w:r>
      <w:r w:rsidR="000946A3" w:rsidRPr="00F566BF">
        <w:rPr>
          <w:rFonts w:ascii="GHEA Grapalat" w:hAnsi="GHEA Grapalat" w:cs="Sylfaen"/>
          <w:lang w:val="hy-AM"/>
        </w:rPr>
        <w:t>հայտ</w:t>
      </w:r>
      <w:r w:rsidR="004D5671" w:rsidRPr="00F566BF">
        <w:rPr>
          <w:rFonts w:ascii="GHEA Grapalat" w:hAnsi="GHEA Grapalat" w:cs="Tahoma"/>
          <w:lang w:val="hy-AM"/>
        </w:rPr>
        <w:t>։</w:t>
      </w:r>
      <w:r w:rsidRPr="00F566BF">
        <w:rPr>
          <w:rFonts w:ascii="GHEA Grapalat" w:hAnsi="GHEA Grapalat"/>
          <w:lang w:val="hy-AM"/>
        </w:rPr>
        <w:t xml:space="preserve"> </w:t>
      </w:r>
      <w:r w:rsidR="00220ACB" w:rsidRPr="00F566BF">
        <w:rPr>
          <w:rFonts w:ascii="GHEA Grapalat" w:hAnsi="GHEA Grapalat" w:cs="Sylfaen"/>
          <w:lang w:val="hy-AM"/>
        </w:rPr>
        <w:t xml:space="preserve">Հայտը սույն հրավերի հիման վրա </w:t>
      </w:r>
      <w:r w:rsidR="00051B7F" w:rsidRPr="00F566BF">
        <w:rPr>
          <w:rFonts w:ascii="GHEA Grapalat" w:hAnsi="GHEA Grapalat" w:cs="Sylfaen"/>
          <w:lang w:val="hy-AM"/>
        </w:rPr>
        <w:t>մ</w:t>
      </w:r>
      <w:r w:rsidR="00220ACB" w:rsidRPr="00F566BF">
        <w:rPr>
          <w:rFonts w:ascii="GHEA Grapalat" w:hAnsi="GHEA Grapalat" w:cs="Sylfaen"/>
          <w:lang w:val="hy-AM"/>
        </w:rPr>
        <w:t>ասնակցի կողմից ներկայացվող առաջարկն</w:t>
      </w:r>
      <w:r w:rsidR="005F1F95" w:rsidRPr="00F566BF">
        <w:rPr>
          <w:rFonts w:ascii="GHEA Grapalat" w:hAnsi="GHEA Grapalat" w:cs="Sylfaen"/>
          <w:lang w:val="hy-AM"/>
        </w:rPr>
        <w:t xml:space="preserve"> է:</w:t>
      </w:r>
      <w:r w:rsidR="00CC4DCB" w:rsidRPr="00CC4DCB">
        <w:rPr>
          <w:rFonts w:ascii="GHEA Grapalat" w:hAnsi="GHEA Grapalat" w:cs="Sylfaen"/>
        </w:rPr>
        <w:t xml:space="preserve"> </w:t>
      </w:r>
      <w:r w:rsidR="00CC4DCB">
        <w:rPr>
          <w:rFonts w:ascii="GHEA Grapalat" w:hAnsi="GHEA Grapalat" w:cs="Sylfaen"/>
        </w:rPr>
        <w:t xml:space="preserve">                                </w:t>
      </w:r>
      <w:r w:rsidR="00CC4DCB" w:rsidRPr="005E1F72">
        <w:rPr>
          <w:rFonts w:ascii="GHEA Grapalat" w:hAnsi="GHEA Grapalat" w:cs="Sylfaen"/>
        </w:rPr>
        <w:t>Մասնակիցը</w:t>
      </w:r>
      <w:r w:rsidR="00CC4DCB" w:rsidRPr="00406C77">
        <w:rPr>
          <w:rFonts w:ascii="GHEA Grapalat" w:hAnsi="GHEA Grapalat"/>
          <w:lang w:val="hy-AM"/>
        </w:rPr>
        <w:t xml:space="preserve"> </w:t>
      </w:r>
      <w:r w:rsidR="00CC4DCB" w:rsidRPr="005E1F72">
        <w:rPr>
          <w:rFonts w:ascii="GHEA Grapalat" w:hAnsi="GHEA Grapalat" w:cs="Sylfaen"/>
        </w:rPr>
        <w:t>կարող</w:t>
      </w:r>
      <w:r w:rsidR="00CC4DCB" w:rsidRPr="00406C77">
        <w:rPr>
          <w:rFonts w:ascii="GHEA Grapalat" w:hAnsi="GHEA Grapalat"/>
          <w:lang w:val="hy-AM"/>
        </w:rPr>
        <w:t xml:space="preserve"> </w:t>
      </w:r>
      <w:r w:rsidR="00CC4DCB" w:rsidRPr="005E1F72">
        <w:rPr>
          <w:rFonts w:ascii="GHEA Grapalat" w:hAnsi="GHEA Grapalat" w:cs="Sylfaen"/>
        </w:rPr>
        <w:t>է</w:t>
      </w:r>
      <w:r w:rsidR="00CC4DCB" w:rsidRPr="00406C77">
        <w:rPr>
          <w:rFonts w:ascii="GHEA Grapalat" w:hAnsi="GHEA Grapalat"/>
          <w:lang w:val="hy-AM"/>
        </w:rPr>
        <w:t xml:space="preserve"> </w:t>
      </w:r>
      <w:r w:rsidR="00CC4DCB" w:rsidRPr="005E1F72">
        <w:rPr>
          <w:rFonts w:ascii="GHEA Grapalat" w:hAnsi="GHEA Grapalat" w:cs="Sylfaen"/>
        </w:rPr>
        <w:t>հայտ</w:t>
      </w:r>
      <w:r w:rsidR="00CC4DCB" w:rsidRPr="00406C77">
        <w:rPr>
          <w:rFonts w:ascii="GHEA Grapalat" w:hAnsi="GHEA Grapalat"/>
          <w:lang w:val="hy-AM"/>
        </w:rPr>
        <w:t xml:space="preserve"> </w:t>
      </w:r>
      <w:r w:rsidR="00CC4DCB" w:rsidRPr="005E1F72">
        <w:rPr>
          <w:rFonts w:ascii="GHEA Grapalat" w:hAnsi="GHEA Grapalat" w:cs="Sylfaen"/>
        </w:rPr>
        <w:t>ներկայացնել</w:t>
      </w:r>
      <w:r w:rsidR="00CC4DCB" w:rsidRPr="00406C77">
        <w:rPr>
          <w:rFonts w:ascii="GHEA Grapalat" w:hAnsi="GHEA Grapalat"/>
          <w:lang w:val="hy-AM"/>
        </w:rPr>
        <w:t xml:space="preserve"> </w:t>
      </w:r>
      <w:r w:rsidR="00CC4DCB" w:rsidRPr="005E1F72">
        <w:rPr>
          <w:rFonts w:ascii="GHEA Grapalat" w:hAnsi="GHEA Grapalat" w:cs="Sylfaen"/>
        </w:rPr>
        <w:t>ինչպես</w:t>
      </w:r>
      <w:r w:rsidR="00CC4DCB" w:rsidRPr="00406C77">
        <w:rPr>
          <w:rFonts w:ascii="GHEA Grapalat" w:hAnsi="GHEA Grapalat"/>
          <w:lang w:val="hy-AM"/>
        </w:rPr>
        <w:t xml:space="preserve"> </w:t>
      </w:r>
      <w:r w:rsidR="00CC4DCB" w:rsidRPr="005E1F72">
        <w:rPr>
          <w:rFonts w:ascii="GHEA Grapalat" w:hAnsi="GHEA Grapalat" w:cs="Sylfaen"/>
        </w:rPr>
        <w:t>յուրաքանչյուր</w:t>
      </w:r>
      <w:r w:rsidR="00CC4DCB" w:rsidRPr="00406C77">
        <w:rPr>
          <w:rFonts w:ascii="GHEA Grapalat" w:hAnsi="GHEA Grapalat"/>
          <w:lang w:val="hy-AM"/>
        </w:rPr>
        <w:t xml:space="preserve"> </w:t>
      </w:r>
      <w:r w:rsidR="00CC4DCB" w:rsidRPr="005E1F72">
        <w:rPr>
          <w:rFonts w:ascii="GHEA Grapalat" w:hAnsi="GHEA Grapalat" w:cs="Sylfaen"/>
        </w:rPr>
        <w:t>չափաբաժնի</w:t>
      </w:r>
      <w:r w:rsidR="00CC4DCB" w:rsidRPr="00406C77">
        <w:rPr>
          <w:rFonts w:ascii="GHEA Grapalat" w:hAnsi="GHEA Grapalat"/>
          <w:lang w:val="hy-AM"/>
        </w:rPr>
        <w:t xml:space="preserve">, </w:t>
      </w:r>
      <w:r w:rsidR="00CC4DCB" w:rsidRPr="005E1F72">
        <w:rPr>
          <w:rFonts w:ascii="GHEA Grapalat" w:hAnsi="GHEA Grapalat" w:cs="Sylfaen"/>
        </w:rPr>
        <w:t>այնպես</w:t>
      </w:r>
      <w:r w:rsidR="00CC4DCB" w:rsidRPr="00406C77">
        <w:rPr>
          <w:rFonts w:ascii="GHEA Grapalat" w:hAnsi="GHEA Grapalat"/>
          <w:lang w:val="hy-AM"/>
        </w:rPr>
        <w:t xml:space="preserve"> </w:t>
      </w:r>
      <w:r w:rsidR="00CC4DCB" w:rsidRPr="005E1F72">
        <w:rPr>
          <w:rFonts w:ascii="GHEA Grapalat" w:hAnsi="GHEA Grapalat" w:cs="Sylfaen"/>
        </w:rPr>
        <w:t>էլ</w:t>
      </w:r>
      <w:r w:rsidR="00CC4DCB" w:rsidRPr="00406C77">
        <w:rPr>
          <w:rFonts w:ascii="GHEA Grapalat" w:hAnsi="GHEA Grapalat"/>
          <w:lang w:val="hy-AM"/>
        </w:rPr>
        <w:t xml:space="preserve"> </w:t>
      </w:r>
      <w:r w:rsidR="00CC4DCB" w:rsidRPr="005E1F72">
        <w:rPr>
          <w:rFonts w:ascii="GHEA Grapalat" w:hAnsi="GHEA Grapalat" w:cs="Sylfaen"/>
        </w:rPr>
        <w:t>մի</w:t>
      </w:r>
      <w:r w:rsidR="00CC4DCB" w:rsidRPr="00406C77">
        <w:rPr>
          <w:rFonts w:ascii="GHEA Grapalat" w:hAnsi="GHEA Grapalat"/>
          <w:lang w:val="hy-AM"/>
        </w:rPr>
        <w:t xml:space="preserve"> </w:t>
      </w:r>
      <w:r w:rsidR="00CC4DCB" w:rsidRPr="005E1F72">
        <w:rPr>
          <w:rFonts w:ascii="GHEA Grapalat" w:hAnsi="GHEA Grapalat" w:cs="Sylfaen"/>
        </w:rPr>
        <w:t>քանի</w:t>
      </w:r>
      <w:r w:rsidR="00CC4DCB" w:rsidRPr="00406C77">
        <w:rPr>
          <w:rFonts w:ascii="GHEA Grapalat" w:hAnsi="GHEA Grapalat"/>
          <w:lang w:val="hy-AM"/>
        </w:rPr>
        <w:t xml:space="preserve"> </w:t>
      </w:r>
      <w:r w:rsidR="00CC4DCB" w:rsidRPr="005E1F72">
        <w:rPr>
          <w:rFonts w:ascii="GHEA Grapalat" w:hAnsi="GHEA Grapalat" w:cs="Sylfaen"/>
        </w:rPr>
        <w:t>կամ</w:t>
      </w:r>
      <w:r w:rsidR="00CC4DCB" w:rsidRPr="00406C77">
        <w:rPr>
          <w:rFonts w:ascii="GHEA Grapalat" w:hAnsi="GHEA Grapalat"/>
          <w:lang w:val="hy-AM"/>
        </w:rPr>
        <w:t xml:space="preserve"> </w:t>
      </w:r>
      <w:r w:rsidR="00CC4DCB" w:rsidRPr="005E1F72">
        <w:rPr>
          <w:rFonts w:ascii="GHEA Grapalat" w:hAnsi="GHEA Grapalat" w:cs="Sylfaen"/>
        </w:rPr>
        <w:t>բոլոր</w:t>
      </w:r>
      <w:r w:rsidR="00CC4DCB" w:rsidRPr="003770D5">
        <w:rPr>
          <w:rFonts w:ascii="GHEA Grapalat" w:hAnsi="GHEA Grapalat"/>
          <w:lang w:val="hy-AM"/>
        </w:rPr>
        <w:t xml:space="preserve"> </w:t>
      </w:r>
      <w:r w:rsidR="00CC4DCB" w:rsidRPr="005E1F72">
        <w:rPr>
          <w:rFonts w:ascii="GHEA Grapalat" w:hAnsi="GHEA Grapalat" w:cs="Sylfaen"/>
        </w:rPr>
        <w:t>չափաբաժինների</w:t>
      </w:r>
      <w:r w:rsidR="00CC4DCB" w:rsidRPr="00406C77">
        <w:rPr>
          <w:rFonts w:ascii="GHEA Grapalat" w:hAnsi="GHEA Grapalat"/>
          <w:lang w:val="hy-AM"/>
        </w:rPr>
        <w:t xml:space="preserve"> </w:t>
      </w:r>
      <w:r w:rsidR="00CC4DCB" w:rsidRPr="005E1F72">
        <w:rPr>
          <w:rFonts w:ascii="GHEA Grapalat" w:hAnsi="GHEA Grapalat" w:cs="Sylfaen"/>
        </w:rPr>
        <w:t>համար</w:t>
      </w:r>
      <w:r w:rsidR="00CC4DCB">
        <w:rPr>
          <w:rFonts w:ascii="GHEA Grapalat" w:hAnsi="GHEA Grapalat" w:cs="Sylfaen"/>
          <w:vertAlign w:val="superscript"/>
        </w:rPr>
        <w:t>7</w:t>
      </w:r>
      <w:r w:rsidR="00CC4DCB" w:rsidRPr="00CC3A77">
        <w:rPr>
          <w:rStyle w:val="FootnoteReference"/>
          <w:rFonts w:ascii="GHEA Grapalat" w:hAnsi="GHEA Grapalat" w:cs="Sylfaen"/>
          <w:color w:val="FFFFFF"/>
        </w:rPr>
        <w:footnoteReference w:id="2"/>
      </w:r>
      <w:r w:rsidR="00CC4DCB" w:rsidRPr="00406C77">
        <w:rPr>
          <w:rFonts w:ascii="GHEA Grapalat" w:hAnsi="GHEA Grapalat" w:cs="Sylfaen"/>
          <w:szCs w:val="24"/>
          <w:lang w:val="hy-AM"/>
        </w:rPr>
        <w:t xml:space="preserve">։  </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639C7">
        <w:rPr>
          <w:rFonts w:ascii="GHEA Grapalat" w:hAnsi="GHEA Grapalat" w:cs="Sylfaen"/>
          <w:szCs w:val="24"/>
          <w:lang w:val="hy-AM"/>
        </w:rPr>
        <w:t xml:space="preserve">բաց մրցույթի </w:t>
      </w:r>
      <w:r w:rsidR="00B639C7" w:rsidRPr="00F566BF">
        <w:rPr>
          <w:rFonts w:ascii="GHEA Grapalat" w:hAnsi="GHEA Grapalat" w:cs="Sylfaen"/>
          <w:szCs w:val="24"/>
          <w:lang w:val="hy-AM"/>
        </w:rPr>
        <w:t>հայտերը պատրաստելու հրահանգում։</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D311E2" w:rsidRPr="00822ABE">
        <w:rPr>
          <w:rFonts w:ascii="GHEA Grapalat" w:hAnsi="GHEA Grapalat" w:cs="Sylfaen"/>
          <w:szCs w:val="24"/>
          <w:lang w:val="hy-AM"/>
        </w:rPr>
        <w:t>մ</w:t>
      </w:r>
      <w:r w:rsidR="00D311E2" w:rsidRPr="001851FC">
        <w:rPr>
          <w:rFonts w:ascii="GHEA Grapalat" w:hAnsi="GHEA Grapalat" w:cs="Sylfaen"/>
          <w:szCs w:val="24"/>
          <w:lang w:val="hy-AM"/>
        </w:rPr>
        <w:t xml:space="preserve">ինչև </w:t>
      </w:r>
      <w:r w:rsidR="00A01A51">
        <w:rPr>
          <w:rFonts w:ascii="GHEA Grapalat" w:hAnsi="GHEA Grapalat"/>
          <w:b/>
          <w:i/>
          <w:u w:val="single"/>
          <w:lang w:val="hy-AM"/>
        </w:rPr>
        <w:t>2022 թվականի հունվարի 4</w:t>
      </w:r>
      <w:r w:rsidR="00500D81" w:rsidRPr="00500D81">
        <w:rPr>
          <w:rFonts w:ascii="GHEA Grapalat" w:hAnsi="GHEA Grapalat"/>
          <w:b/>
          <w:i/>
          <w:u w:val="single"/>
          <w:lang w:val="hy-AM"/>
        </w:rPr>
        <w:t xml:space="preserve">-ը, ժամը </w:t>
      </w:r>
      <w:r w:rsidR="00A01A51">
        <w:rPr>
          <w:rFonts w:ascii="GHEA Grapalat" w:hAnsi="GHEA Grapalat"/>
          <w:b/>
          <w:i/>
          <w:u w:val="single"/>
          <w:lang w:val="hy-AM"/>
        </w:rPr>
        <w:t>10:00</w:t>
      </w:r>
      <w:r w:rsidR="00D311E2" w:rsidRPr="00500D81">
        <w:rPr>
          <w:rFonts w:ascii="GHEA Grapalat" w:hAnsi="GHEA Grapalat"/>
          <w:b/>
          <w:i/>
          <w:u w:val="single"/>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366C57" w:rsidRDefault="0059404D" w:rsidP="00821851">
      <w:pPr>
        <w:pStyle w:val="norm"/>
        <w:spacing w:line="240" w:lineRule="auto"/>
        <w:ind w:firstLine="630"/>
        <w:rPr>
          <w:rFonts w:ascii="GHEA Grapalat" w:hAnsi="GHEA Grapalat" w:cs="Sylfaen"/>
          <w:sz w:val="20"/>
          <w:szCs w:val="24"/>
          <w:lang w:val="hy-AM" w:eastAsia="en-US"/>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66C57">
        <w:rPr>
          <w:rFonts w:ascii="GHEA Grapalat" w:hAnsi="GHEA Grapalat" w:cs="Sylfaen"/>
          <w:sz w:val="20"/>
          <w:szCs w:val="24"/>
          <w:lang w:val="hy-AM" w:eastAsia="en-US"/>
          <w:rPrChange w:id="6" w:author="Пользователь" w:date="2021-08-31T17:02:00Z">
            <w:rPr>
              <w:rFonts w:ascii="GHEA Grapalat" w:hAnsi="GHEA Grapalat"/>
              <w:sz w:val="20"/>
              <w:highlight w:val="yellow"/>
              <w:lang w:val="hy-AM"/>
            </w:rPr>
          </w:rPrChange>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366C57">
        <w:rPr>
          <w:rFonts w:ascii="GHEA Grapalat" w:hAnsi="GHEA Grapalat" w:cs="Sylfaen"/>
          <w:sz w:val="20"/>
          <w:szCs w:val="24"/>
          <w:lang w:val="hy-AM" w:eastAsia="en-US"/>
        </w:rPr>
        <w:t xml:space="preserve"> որոշման մասին հայտարարության հետ միաժամանակ հրապարակվում է նաև տեղեկագրում։</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Default="00096865" w:rsidP="00EF3662">
      <w:pPr>
        <w:pStyle w:val="BodyTextIndent2"/>
        <w:spacing w:line="240" w:lineRule="auto"/>
        <w:ind w:firstLine="567"/>
        <w:rPr>
          <w:rFonts w:ascii="GHEA Grapalat" w:hAnsi="GHEA Grapalat"/>
          <w:lang w:val="es-ES"/>
        </w:rPr>
      </w:pPr>
    </w:p>
    <w:p w:rsidR="000A40A2" w:rsidRDefault="000A40A2" w:rsidP="00EF3662">
      <w:pPr>
        <w:pStyle w:val="BodyTextIndent2"/>
        <w:spacing w:line="240" w:lineRule="auto"/>
        <w:ind w:firstLine="567"/>
        <w:rPr>
          <w:rFonts w:ascii="GHEA Grapalat" w:hAnsi="GHEA Grapalat"/>
          <w:lang w:val="es-ES"/>
        </w:rPr>
      </w:pPr>
    </w:p>
    <w:p w:rsidR="000A40A2" w:rsidRDefault="000A40A2" w:rsidP="00EF3662">
      <w:pPr>
        <w:pStyle w:val="BodyTextIndent2"/>
        <w:spacing w:line="240" w:lineRule="auto"/>
        <w:ind w:firstLine="567"/>
        <w:rPr>
          <w:rFonts w:ascii="GHEA Grapalat" w:hAnsi="GHEA Grapalat"/>
          <w:lang w:val="es-ES"/>
        </w:rPr>
      </w:pPr>
    </w:p>
    <w:p w:rsidR="000A40A2" w:rsidRPr="00F566BF" w:rsidRDefault="000A40A2"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BodyTextIndent"/>
        <w:spacing w:line="240" w:lineRule="auto"/>
        <w:ind w:firstLine="567"/>
        <w:rPr>
          <w:rFonts w:ascii="GHEA Grapalat" w:hAnsi="GHEA Grapalat"/>
          <w:b/>
          <w:lang w:val="af-ZA"/>
        </w:rPr>
      </w:pP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E0F9B" w:rsidRDefault="008E0F9B" w:rsidP="00EF3662">
      <w:pPr>
        <w:ind w:firstLine="567"/>
        <w:jc w:val="center"/>
        <w:rPr>
          <w:rFonts w:ascii="GHEA Grapalat" w:hAnsi="GHEA Grapalat"/>
          <w:b/>
          <w:sz w:val="20"/>
          <w:lang w:val="af-ZA"/>
        </w:rPr>
      </w:pPr>
    </w:p>
    <w:p w:rsidR="008E0F9B" w:rsidRDefault="008E0F9B" w:rsidP="00EF3662">
      <w:pPr>
        <w:ind w:firstLine="567"/>
        <w:jc w:val="center"/>
        <w:rPr>
          <w:rFonts w:ascii="GHEA Grapalat" w:hAnsi="GHEA Grapalat"/>
          <w:b/>
          <w:sz w:val="20"/>
          <w:lang w:val="af-ZA"/>
        </w:rPr>
      </w:pPr>
    </w:p>
    <w:p w:rsidR="008E0F9B" w:rsidRDefault="008E0F9B"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A01A51">
        <w:rPr>
          <w:rFonts w:ascii="GHEA Grapalat" w:hAnsi="GHEA Grapalat"/>
          <w:b/>
          <w:lang w:val="hy-AM"/>
        </w:rPr>
        <w:t>2022 թվականի հունվարի 4</w:t>
      </w:r>
      <w:r w:rsidR="00500D81">
        <w:rPr>
          <w:rFonts w:ascii="GHEA Grapalat" w:hAnsi="GHEA Grapalat"/>
          <w:b/>
          <w:lang w:val="hy-AM"/>
        </w:rPr>
        <w:t xml:space="preserve">-ին, ժամը </w:t>
      </w:r>
      <w:r w:rsidR="00A01A51">
        <w:rPr>
          <w:rFonts w:ascii="GHEA Grapalat" w:hAnsi="GHEA Grapalat"/>
          <w:b/>
          <w:lang w:val="hy-AM"/>
        </w:rPr>
        <w:t>10:00</w:t>
      </w:r>
      <w:r w:rsidR="008E0F9B">
        <w:rPr>
          <w:rFonts w:ascii="GHEA Grapalat" w:hAnsi="GHEA Grapalat"/>
          <w:b/>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794A02" w:rsidRPr="00E9182B" w:rsidRDefault="00FD2748" w:rsidP="00794A02">
      <w:pPr>
        <w:pStyle w:val="BodyTextIndent"/>
        <w:spacing w:line="240" w:lineRule="auto"/>
        <w:ind w:firstLine="567"/>
        <w:rPr>
          <w:rFonts w:ascii="GHEA Grapalat" w:hAnsi="GHEA Grapalat" w:cs="Sylfaen"/>
          <w:i w:val="0"/>
          <w:szCs w:val="24"/>
          <w:vertAlign w:val="superscript"/>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Եթե</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առաջարկվող</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գները</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ներկայացված</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երկու</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կամ</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ավելի</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արժույթներով</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ապա</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դրանք</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համեմատվում</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Հայաստանի</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Հանրապետության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դրամով</w:t>
      </w:r>
      <w:r w:rsidR="00794A02" w:rsidRPr="00F566BF">
        <w:rPr>
          <w:rFonts w:ascii="GHEA Grapalat" w:hAnsi="GHEA Grapalat" w:cs="Sylfaen"/>
          <w:i w:val="0"/>
          <w:szCs w:val="24"/>
          <w:lang w:val="af-ZA"/>
        </w:rPr>
        <w:t xml:space="preserve">` </w:t>
      </w:r>
      <w:r w:rsidR="00794A02" w:rsidRPr="00722963">
        <w:rPr>
          <w:rFonts w:ascii="GHEA Grapalat" w:hAnsi="GHEA Grapalat" w:cs="Sylfaen"/>
          <w:b/>
          <w:i w:val="0"/>
          <w:lang w:val="hy-AM"/>
        </w:rPr>
        <w:t xml:space="preserve">ՀՀ Կենտրոնական բանկի կողմից սահմանված օրվա </w:t>
      </w:r>
      <w:r w:rsidR="00794A02" w:rsidRPr="00722963">
        <w:rPr>
          <w:rFonts w:ascii="GHEA Grapalat" w:hAnsi="GHEA Grapalat" w:cs="Sylfaen"/>
          <w:b/>
          <w:i w:val="0"/>
          <w:lang w:val="ru-RU"/>
        </w:rPr>
        <w:t>փոխարժեքով</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vertAlign w:val="superscript"/>
          <w:lang w:val="af-ZA"/>
        </w:rPr>
        <w:t>11</w:t>
      </w:r>
      <w:r w:rsidR="00794A02">
        <w:rPr>
          <w:rFonts w:ascii="GHEA Grapalat" w:hAnsi="GHEA Grapalat" w:cs="Sylfaen"/>
          <w:i w:val="0"/>
          <w:szCs w:val="24"/>
          <w:vertAlign w:val="superscript"/>
          <w:lang w:val="hy-AM"/>
        </w:rPr>
        <w:t>:</w:t>
      </w:r>
    </w:p>
    <w:p w:rsidR="00096865" w:rsidRPr="00901772" w:rsidRDefault="00FD2748" w:rsidP="00EF3662">
      <w:pPr>
        <w:pStyle w:val="BodyTextIndent"/>
        <w:spacing w:line="240" w:lineRule="auto"/>
        <w:ind w:firstLine="567"/>
        <w:rPr>
          <w:rFonts w:ascii="GHEA Grapalat" w:hAnsi="GHEA Grapalat" w:cs="Sylfaen"/>
          <w:b/>
          <w:i w:val="0"/>
          <w:szCs w:val="24"/>
          <w:lang w:val="af-ZA"/>
        </w:rPr>
      </w:pPr>
      <w:r w:rsidRPr="00901772">
        <w:rPr>
          <w:rFonts w:ascii="GHEA Grapalat" w:hAnsi="GHEA Grapalat" w:cs="Sylfaen"/>
          <w:b/>
          <w:i w:val="0"/>
          <w:szCs w:val="24"/>
          <w:lang w:val="af-ZA"/>
        </w:rPr>
        <w:t>8</w:t>
      </w:r>
      <w:r w:rsidR="00096865" w:rsidRPr="00901772">
        <w:rPr>
          <w:rFonts w:ascii="GHEA Grapalat" w:hAnsi="GHEA Grapalat" w:cs="Sylfaen"/>
          <w:b/>
          <w:i w:val="0"/>
          <w:szCs w:val="24"/>
          <w:lang w:val="af-ZA"/>
        </w:rPr>
        <w:t>.</w:t>
      </w:r>
      <w:r w:rsidR="00D770E9" w:rsidRPr="00901772">
        <w:rPr>
          <w:rFonts w:ascii="GHEA Grapalat" w:hAnsi="GHEA Grapalat" w:cs="Sylfaen"/>
          <w:b/>
          <w:i w:val="0"/>
          <w:szCs w:val="24"/>
          <w:lang w:val="hy-AM"/>
        </w:rPr>
        <w:t>6</w:t>
      </w:r>
      <w:r w:rsidR="00D7435F"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af-ZA"/>
        </w:rPr>
        <w:t>Հ</w:t>
      </w:r>
      <w:r w:rsidR="00096865" w:rsidRPr="00901772">
        <w:rPr>
          <w:rFonts w:ascii="GHEA Grapalat" w:hAnsi="GHEA Grapalat" w:cs="Sylfaen"/>
          <w:b/>
          <w:i w:val="0"/>
          <w:szCs w:val="24"/>
          <w:lang w:val="hy-AM"/>
        </w:rPr>
        <w:t>անձնաժողովի</w:t>
      </w:r>
      <w:r w:rsidR="00096865"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hy-AM"/>
        </w:rPr>
        <w:t>պատվիրատուի</w:t>
      </w:r>
      <w:r w:rsidR="00153C87"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և</w:t>
      </w:r>
      <w:r w:rsidR="00096865"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hy-AM"/>
        </w:rPr>
        <w:t>մասնակիցների</w:t>
      </w:r>
      <w:r w:rsidR="00153C87"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միջև</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բանակցություններն</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արգելվում</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են</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բացառությամբ</w:t>
      </w:r>
      <w:r w:rsidR="00096865" w:rsidRPr="00901772">
        <w:rPr>
          <w:rFonts w:ascii="GHEA Grapalat" w:hAnsi="GHEA Grapalat" w:cs="Sylfaen"/>
          <w:b/>
          <w:i w:val="0"/>
          <w:szCs w:val="24"/>
          <w:lang w:val="af-ZA"/>
        </w:rPr>
        <w:t>`</w:t>
      </w:r>
    </w:p>
    <w:p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9"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9"/>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C4DCB" w:rsidRPr="005E1F72" w:rsidRDefault="003E7941" w:rsidP="00CC4DCB">
      <w:pPr>
        <w:pStyle w:val="BodyTextIndent2"/>
        <w:spacing w:line="240" w:lineRule="auto"/>
        <w:ind w:firstLine="567"/>
        <w:rPr>
          <w:rFonts w:ascii="GHEA Grapalat" w:hAnsi="GHEA Grapalat"/>
          <w:lang w:val="hy-AM"/>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CC4DCB">
        <w:rPr>
          <w:rFonts w:ascii="GHEA Grapalat" w:hAnsi="GHEA Grapalat" w:cs="Sylfaen"/>
          <w:szCs w:val="24"/>
        </w:rPr>
        <w:t xml:space="preserve">        </w:t>
      </w:r>
      <w:r w:rsidR="00CC4DCB" w:rsidRPr="005E1F72">
        <w:rPr>
          <w:rFonts w:ascii="GHEA Grapalat" w:hAnsi="GHEA Grapalat"/>
        </w:rPr>
        <w:t>8</w:t>
      </w:r>
      <w:r w:rsidR="00CC4DCB" w:rsidRPr="005E1F72">
        <w:rPr>
          <w:rFonts w:ascii="GHEA Grapalat" w:hAnsi="GHEA Grapalat"/>
          <w:lang w:val="hy-AM"/>
        </w:rPr>
        <w:t>.</w:t>
      </w:r>
      <w:r w:rsidR="00CC4DCB" w:rsidRPr="003770D5">
        <w:rPr>
          <w:rFonts w:ascii="GHEA Grapalat" w:hAnsi="GHEA Grapalat"/>
        </w:rPr>
        <w:t>19</w:t>
      </w:r>
      <w:r w:rsidR="00CC4DCB" w:rsidRPr="005E1F72">
        <w:rPr>
          <w:rFonts w:ascii="GHEA Grapalat" w:hAnsi="GHEA Grapalat" w:cs="Sylfaen"/>
        </w:rPr>
        <w:t xml:space="preserve"> Հայտերի</w:t>
      </w:r>
      <w:r w:rsidR="00CC4DCB" w:rsidRPr="005E1F72">
        <w:rPr>
          <w:rFonts w:ascii="GHEA Grapalat" w:hAnsi="GHEA Grapalat" w:cs="Arial"/>
        </w:rPr>
        <w:t xml:space="preserve"> </w:t>
      </w:r>
      <w:r w:rsidR="00CC4DCB" w:rsidRPr="005E1F72">
        <w:rPr>
          <w:rFonts w:ascii="GHEA Grapalat" w:hAnsi="GHEA Grapalat" w:cs="Sylfaen"/>
        </w:rPr>
        <w:t>գնահատումը</w:t>
      </w:r>
      <w:r w:rsidR="00CC4DCB" w:rsidRPr="005E1F72">
        <w:rPr>
          <w:rFonts w:ascii="GHEA Grapalat" w:hAnsi="GHEA Grapalat" w:cs="Arial"/>
        </w:rPr>
        <w:t xml:space="preserve"> </w:t>
      </w:r>
      <w:r w:rsidR="00CC4DCB" w:rsidRPr="005E1F72">
        <w:rPr>
          <w:rFonts w:ascii="GHEA Grapalat" w:hAnsi="GHEA Grapalat" w:cs="Sylfaen"/>
        </w:rPr>
        <w:t>և</w:t>
      </w:r>
      <w:r w:rsidR="00CC4DCB" w:rsidRPr="005E1F72">
        <w:rPr>
          <w:rFonts w:ascii="GHEA Grapalat" w:hAnsi="GHEA Grapalat" w:cs="Arial"/>
        </w:rPr>
        <w:t xml:space="preserve"> </w:t>
      </w:r>
      <w:r w:rsidR="00CC4DCB" w:rsidRPr="005E1F72">
        <w:rPr>
          <w:rFonts w:ascii="GHEA Grapalat" w:hAnsi="GHEA Grapalat" w:cs="Sylfaen"/>
        </w:rPr>
        <w:t>ընտրված մասնակցի որոշումն</w:t>
      </w:r>
      <w:r w:rsidR="00CC4DCB" w:rsidRPr="005E1F72">
        <w:rPr>
          <w:rFonts w:ascii="GHEA Grapalat" w:hAnsi="GHEA Grapalat" w:cs="Arial"/>
        </w:rPr>
        <w:t xml:space="preserve"> </w:t>
      </w:r>
      <w:r w:rsidR="00CC4DCB" w:rsidRPr="005E1F72">
        <w:rPr>
          <w:rFonts w:ascii="GHEA Grapalat" w:hAnsi="GHEA Grapalat" w:cs="Sylfaen"/>
        </w:rPr>
        <w:t>իրականացվում</w:t>
      </w:r>
      <w:r w:rsidR="00CC4DCB" w:rsidRPr="005E1F72">
        <w:rPr>
          <w:rFonts w:ascii="GHEA Grapalat" w:hAnsi="GHEA Grapalat" w:cs="Arial"/>
        </w:rPr>
        <w:t xml:space="preserve"> </w:t>
      </w:r>
      <w:r w:rsidR="00CC4DCB" w:rsidRPr="005E1F72">
        <w:rPr>
          <w:rFonts w:ascii="GHEA Grapalat" w:hAnsi="GHEA Grapalat" w:cs="Sylfaen"/>
        </w:rPr>
        <w:t>է</w:t>
      </w:r>
      <w:r w:rsidR="00CC4DCB" w:rsidRPr="005E1F72">
        <w:rPr>
          <w:rFonts w:ascii="GHEA Grapalat" w:hAnsi="GHEA Grapalat" w:cs="Arial"/>
        </w:rPr>
        <w:t xml:space="preserve"> </w:t>
      </w:r>
      <w:r w:rsidR="00CC4DCB" w:rsidRPr="005E1F72">
        <w:rPr>
          <w:rFonts w:ascii="GHEA Grapalat" w:hAnsi="GHEA Grapalat" w:cs="Sylfaen"/>
        </w:rPr>
        <w:t>ըստ</w:t>
      </w:r>
      <w:r w:rsidR="00CC4DCB" w:rsidRPr="005E1F72">
        <w:rPr>
          <w:rFonts w:ascii="GHEA Grapalat" w:hAnsi="GHEA Grapalat" w:cs="Arial"/>
        </w:rPr>
        <w:t xml:space="preserve"> </w:t>
      </w:r>
      <w:r w:rsidR="00CC4DCB" w:rsidRPr="005E1F72">
        <w:rPr>
          <w:rFonts w:ascii="GHEA Grapalat" w:hAnsi="GHEA Grapalat" w:cs="Sylfaen"/>
        </w:rPr>
        <w:t>առանձին</w:t>
      </w:r>
      <w:r w:rsidR="00CC4DCB" w:rsidRPr="005E1F72">
        <w:rPr>
          <w:rFonts w:ascii="GHEA Grapalat" w:hAnsi="GHEA Grapalat" w:cs="Arial"/>
        </w:rPr>
        <w:t xml:space="preserve"> </w:t>
      </w:r>
      <w:r w:rsidR="00CC4DCB" w:rsidRPr="005E1F72">
        <w:rPr>
          <w:rFonts w:ascii="GHEA Grapalat" w:hAnsi="GHEA Grapalat" w:cs="Sylfaen"/>
        </w:rPr>
        <w:t>չափաբաժինների</w:t>
      </w:r>
      <w:r w:rsidR="00CC4DCB">
        <w:rPr>
          <w:rFonts w:ascii="GHEA Grapalat" w:hAnsi="GHEA Grapalat" w:cs="Sylfaen"/>
          <w:vertAlign w:val="superscript"/>
        </w:rPr>
        <w:t>12</w:t>
      </w:r>
      <w:r w:rsidR="00CC4DCB" w:rsidRPr="00CC3A77">
        <w:rPr>
          <w:rStyle w:val="FootnoteReference"/>
          <w:rFonts w:ascii="GHEA Grapalat" w:hAnsi="GHEA Grapalat" w:cs="Sylfaen"/>
          <w:color w:val="FFFFFF"/>
        </w:rPr>
        <w:footnoteReference w:id="3"/>
      </w:r>
      <w:r w:rsidR="00CC4DCB" w:rsidRPr="005E1F72">
        <w:rPr>
          <w:rFonts w:ascii="GHEA Grapalat" w:hAnsi="GHEA Grapalat" w:cs="Tahoma"/>
        </w:rPr>
        <w:t>։</w:t>
      </w:r>
      <w:r w:rsidR="00CC4DCB" w:rsidRPr="005E1F72">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006657A3" w:rsidRPr="00F566BF">
        <w:rPr>
          <w:rFonts w:ascii="GHEA Grapalat" w:hAnsi="GHEA Grapalat" w:cs="Sylfaen"/>
          <w:lang w:val="es-ES"/>
        </w:rPr>
        <w:t>«</w:t>
      </w:r>
      <w:r w:rsidR="00B639C7">
        <w:rPr>
          <w:rFonts w:ascii="GHEA Grapalat" w:hAnsi="GHEA Grapalat" w:cs="Sylfaen"/>
          <w:lang w:val="es-ES"/>
        </w:rPr>
        <w:t>10</w:t>
      </w:r>
      <w:r w:rsidR="006657A3" w:rsidRPr="00F566BF">
        <w:rPr>
          <w:rFonts w:ascii="GHEA Grapalat" w:hAnsi="GHEA Grapalat" w:cs="Sylfaen"/>
          <w:lang w:val="es-ES"/>
        </w:rPr>
        <w:t>»</w:t>
      </w:r>
      <w:r w:rsidRPr="00F566BF">
        <w:rPr>
          <w:rFonts w:ascii="GHEA Grapalat" w:hAnsi="GHEA Grapalat" w:cs="Sylfaen"/>
          <w:lang w:val="es-ES"/>
        </w:rPr>
        <w:t xml:space="preserve">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F566BF">
        <w:rPr>
          <w:rFonts w:ascii="GHEA Grapalat" w:hAnsi="GHEA Grapalat"/>
          <w:iCs/>
          <w:sz w:val="20"/>
          <w:lang w:val="af-ZA"/>
        </w:rPr>
        <w:t>10</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F96621" w:rsidRPr="00F566BF">
        <w:rPr>
          <w:rFonts w:ascii="GHEA Grapalat" w:hAnsi="GHEA Grapalat" w:cs="Sylfaen"/>
          <w:sz w:val="20"/>
          <w:lang w:val="af-ZA"/>
        </w:rPr>
        <w:t xml:space="preserve">, իսկ կնքվելիք պայմանագրով կանխավճար նախատեսված լինելու դեպքում </w:t>
      </w:r>
      <w:r w:rsidR="00B413A8"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15  </w:t>
      </w:r>
      <w:r w:rsidR="00B413A8" w:rsidRPr="00F566BF">
        <w:rPr>
          <w:rFonts w:ascii="GHEA Grapalat" w:hAnsi="GHEA Grapalat" w:cs="Sylfaen"/>
          <w:sz w:val="20"/>
          <w:lang w:val="af-ZA"/>
        </w:rPr>
        <w:t xml:space="preserve">աշխատանքային </w:t>
      </w:r>
      <w:r w:rsidR="00096865" w:rsidRPr="00F566BF">
        <w:rPr>
          <w:rFonts w:ascii="GHEA Grapalat" w:hAnsi="GHEA Grapalat" w:cs="Sylfaen"/>
          <w:sz w:val="20"/>
          <w:lang w:val="ru-RU"/>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F566BF">
        <w:rPr>
          <w:rFonts w:ascii="GHEA Grapalat" w:hAnsi="GHEA Grapalat" w:cs="Sylfaen"/>
          <w:sz w:val="20"/>
          <w:lang w:val="hy-AM"/>
        </w:rPr>
        <w:t>և</w:t>
      </w:r>
      <w:r w:rsidR="00D3320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F96621" w:rsidRPr="00F566BF">
        <w:rPr>
          <w:rFonts w:ascii="GHEA Grapalat" w:hAnsi="GHEA Grapalat" w:cs="Sylfaen"/>
          <w:sz w:val="20"/>
        </w:rPr>
        <w:t>ը</w:t>
      </w:r>
      <w:r w:rsidR="004D5671" w:rsidRPr="00F566BF">
        <w:rPr>
          <w:rFonts w:ascii="GHEA Grapalat" w:hAnsi="GHEA Grapalat" w:cs="Sylfaen"/>
          <w:sz w:val="20"/>
          <w:lang w:val="ru-RU"/>
        </w:rPr>
        <w:t>։</w:t>
      </w:r>
    </w:p>
    <w:p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ընտրված</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մասնակցի</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գնային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առաջարկի</w:t>
      </w:r>
      <w:r w:rsidR="0074145B" w:rsidRPr="00F566BF">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 xml:space="preserve">: </w:t>
      </w:r>
      <w:r w:rsidR="00F96621" w:rsidRPr="00FD1933">
        <w:rPr>
          <w:rFonts w:ascii="GHEA Grapalat" w:hAnsi="GHEA Grapalat" w:cs="Sylfaen"/>
          <w:b/>
          <w:sz w:val="20"/>
        </w:rPr>
        <w:t>Որակավորման</w:t>
      </w:r>
      <w:r w:rsidR="00F96621" w:rsidRPr="00FD1933">
        <w:rPr>
          <w:rFonts w:ascii="GHEA Grapalat" w:hAnsi="GHEA Grapalat" w:cs="Sylfaen"/>
          <w:b/>
          <w:sz w:val="20"/>
          <w:lang w:val="af-ZA"/>
        </w:rPr>
        <w:t xml:space="preserve"> </w:t>
      </w:r>
      <w:r w:rsidR="00F96621" w:rsidRPr="00FD1933">
        <w:rPr>
          <w:rFonts w:ascii="GHEA Grapalat" w:hAnsi="GHEA Grapalat" w:cs="Sylfaen"/>
          <w:b/>
          <w:sz w:val="20"/>
        </w:rPr>
        <w:t>ապահովումը</w:t>
      </w:r>
      <w:r w:rsidR="00F96621" w:rsidRPr="00FD1933">
        <w:rPr>
          <w:rFonts w:ascii="GHEA Grapalat" w:hAnsi="GHEA Grapalat" w:cs="Sylfaen"/>
          <w:b/>
          <w:sz w:val="20"/>
          <w:lang w:val="af-ZA"/>
        </w:rPr>
        <w:t xml:space="preserve"> </w:t>
      </w:r>
      <w:r w:rsidR="00F96621" w:rsidRPr="00FD1933">
        <w:rPr>
          <w:rFonts w:ascii="GHEA Grapalat" w:hAnsi="GHEA Grapalat" w:cs="Sylfaen"/>
          <w:b/>
          <w:sz w:val="20"/>
        </w:rPr>
        <w:t>ներկայացվում</w:t>
      </w:r>
      <w:r w:rsidR="00615D8F" w:rsidRPr="00FD1933">
        <w:rPr>
          <w:rFonts w:ascii="GHEA Grapalat" w:hAnsi="GHEA Grapalat" w:cs="Sylfaen"/>
          <w:b/>
          <w:sz w:val="20"/>
          <w:lang w:val="hy-AM"/>
        </w:rPr>
        <w:t xml:space="preserve"> է</w:t>
      </w:r>
      <w:r w:rsidR="00F96621" w:rsidRPr="00FD1933">
        <w:rPr>
          <w:rFonts w:ascii="GHEA Grapalat" w:hAnsi="GHEA Grapalat" w:cs="Sylfaen"/>
          <w:b/>
          <w:sz w:val="20"/>
          <w:lang w:val="af-ZA"/>
        </w:rPr>
        <w:t xml:space="preserve"> </w:t>
      </w:r>
      <w:r w:rsidR="00AE0C5D" w:rsidRPr="000652F4">
        <w:rPr>
          <w:rFonts w:ascii="GHEA Grapalat" w:hAnsi="GHEA Grapalat" w:cs="Sylfaen"/>
          <w:b/>
          <w:sz w:val="20"/>
        </w:rPr>
        <w:t>միակողմանի</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հաստատված</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հայտարարության՝</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տուժանքի</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հավելված</w:t>
      </w:r>
      <w:r w:rsidR="00AE0C5D" w:rsidRPr="00AE0C5D">
        <w:rPr>
          <w:rFonts w:ascii="GHEA Grapalat" w:hAnsi="GHEA Grapalat" w:cs="Sylfaen"/>
          <w:b/>
          <w:sz w:val="20"/>
          <w:lang w:val="af-ZA"/>
        </w:rPr>
        <w:t xml:space="preserve"> 4.2) </w:t>
      </w:r>
      <w:r w:rsidR="00AE0C5D" w:rsidRPr="000652F4">
        <w:rPr>
          <w:rFonts w:ascii="GHEA Grapalat" w:hAnsi="GHEA Grapalat" w:cs="Sylfaen"/>
          <w:b/>
          <w:sz w:val="20"/>
        </w:rPr>
        <w:t>կամ</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կանխիկ</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փողի</w:t>
      </w:r>
      <w:r w:rsidR="00AE0C5D" w:rsidRPr="00AE0C5D">
        <w:rPr>
          <w:rFonts w:ascii="GHEA Grapalat" w:hAnsi="GHEA Grapalat" w:cs="Sylfaen"/>
          <w:b/>
          <w:sz w:val="20"/>
          <w:lang w:val="af-ZA"/>
        </w:rPr>
        <w:t xml:space="preserve"> </w:t>
      </w:r>
      <w:r w:rsidR="00AE0C5D" w:rsidRPr="000652F4">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00FD193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t xml:space="preserve"> </w:t>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94A02" w:rsidRPr="003E33ED" w:rsidRDefault="00281740" w:rsidP="00794A02">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Պայմանագրի ապահովումը ներկայացվում է </w:t>
      </w:r>
      <w:r w:rsidR="00794A02" w:rsidRPr="003E33ED">
        <w:rPr>
          <w:rFonts w:ascii="GHEA Grapalat" w:hAnsi="GHEA Grapalat" w:cs="Sylfaen"/>
          <w:b/>
          <w:sz w:val="20"/>
          <w:lang w:val="hy-AM"/>
        </w:rPr>
        <w:t>միակողմանի հաստատված հայտարարության՝ տուժանքի (հավելված 5.1) կամ կանխիկ փողի ձևով”</w:t>
      </w:r>
      <w:r w:rsidR="00794A02">
        <w:rPr>
          <w:rFonts w:ascii="GHEA Grapalat" w:hAnsi="GHEA Grapalat" w:cs="Sylfaen"/>
          <w:b/>
          <w:sz w:val="20"/>
          <w:lang w:val="hy-AM"/>
        </w:rPr>
        <w:t>:</w:t>
      </w:r>
    </w:p>
    <w:p w:rsidR="00F562EA" w:rsidRPr="00F566BF" w:rsidRDefault="00F562EA" w:rsidP="00F562EA">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01772">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901772" w:rsidRDefault="00281740" w:rsidP="00F96621">
      <w:pPr>
        <w:ind w:firstLine="567"/>
        <w:jc w:val="both"/>
        <w:rPr>
          <w:rFonts w:ascii="GHEA Grapalat" w:hAnsi="GHEA Grapalat" w:cs="Arial"/>
          <w:b/>
          <w:sz w:val="20"/>
          <w:lang w:val="hy-AM"/>
        </w:rPr>
      </w:pPr>
      <w:r w:rsidRPr="00901772">
        <w:rPr>
          <w:rFonts w:ascii="GHEA Grapalat" w:hAnsi="GHEA Grapalat" w:cs="Sylfaen"/>
          <w:b/>
          <w:sz w:val="20"/>
          <w:lang w:val="hy-AM"/>
        </w:rPr>
        <w:t xml:space="preserve">10.4 </w:t>
      </w:r>
      <w:r w:rsidR="00441C20" w:rsidRPr="00901772">
        <w:rPr>
          <w:rFonts w:ascii="GHEA Grapalat" w:hAnsi="GHEA Grapalat" w:cs="Arial"/>
          <w:b/>
          <w:sz w:val="20"/>
          <w:lang w:val="hy-AM"/>
        </w:rPr>
        <w:t>Ե</w:t>
      </w:r>
      <w:r w:rsidR="00F96621" w:rsidRPr="00901772">
        <w:rPr>
          <w:rFonts w:ascii="GHEA Grapalat" w:hAnsi="GHEA Grapalat" w:cs="Arial"/>
          <w:b/>
          <w:sz w:val="20"/>
          <w:lang w:val="hy-AM"/>
        </w:rPr>
        <w:t>թե</w:t>
      </w:r>
      <w:r w:rsidRPr="00901772">
        <w:rPr>
          <w:rFonts w:ascii="GHEA Grapalat" w:hAnsi="GHEA Grapalat" w:cs="Arial"/>
          <w:b/>
          <w:sz w:val="20"/>
          <w:lang w:val="hy-AM"/>
        </w:rPr>
        <w:t xml:space="preserve"> </w:t>
      </w:r>
      <w:r w:rsidR="00F96621" w:rsidRPr="00901772">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01772">
        <w:rPr>
          <w:rFonts w:ascii="GHEA Grapalat" w:hAnsi="GHEA Grapalat" w:cs="Arial"/>
          <w:b/>
          <w:sz w:val="20"/>
          <w:lang w:val="hy-AM"/>
        </w:rPr>
        <w:t xml:space="preserve">որակավորման և պայմանագրի ապահովումները ներկայացվում են </w:t>
      </w:r>
      <w:r w:rsidR="00F96621" w:rsidRPr="00901772">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901772">
        <w:rPr>
          <w:rFonts w:ascii="GHEA Grapalat" w:hAnsi="GHEA Grapalat" w:cs="Arial"/>
          <w:b/>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Default="00030D40" w:rsidP="00EF3662">
      <w:pPr>
        <w:ind w:firstLine="567"/>
        <w:jc w:val="both"/>
        <w:rPr>
          <w:rFonts w:ascii="GHEA Grapalat" w:hAnsi="GHEA Grapalat" w:cs="Sylfaen"/>
          <w:sz w:val="20"/>
          <w:lang w:val="hy-AM"/>
        </w:rPr>
      </w:pPr>
      <w:r w:rsidRPr="00F566BF">
        <w:rPr>
          <w:rFonts w:ascii="GHEA Grapalat" w:hAnsi="GHEA Grapalat" w:cs="Sylfaen"/>
          <w:sz w:val="20"/>
          <w:lang w:val="af-ZA"/>
        </w:rPr>
        <w:t>10</w:t>
      </w:r>
      <w:r w:rsidR="005162B1" w:rsidRPr="00F566BF">
        <w:rPr>
          <w:rFonts w:ascii="GHEA Grapalat" w:hAnsi="GHEA Grapalat" w:cs="Sylfaen"/>
          <w:sz w:val="20"/>
          <w:lang w:val="af-ZA"/>
        </w:rPr>
        <w:t>.</w:t>
      </w:r>
      <w:r w:rsidR="00F02DBC" w:rsidRPr="00F566BF">
        <w:rPr>
          <w:rFonts w:ascii="GHEA Grapalat" w:hAnsi="GHEA Grapalat" w:cs="Sylfaen"/>
          <w:sz w:val="20"/>
          <w:lang w:val="af-ZA"/>
        </w:rPr>
        <w:t>6</w:t>
      </w:r>
      <w:r w:rsidR="00D93027" w:rsidRPr="00F566BF">
        <w:rPr>
          <w:rFonts w:ascii="GHEA Grapalat" w:hAnsi="GHEA Grapalat" w:cs="Sylfaen"/>
          <w:sz w:val="20"/>
          <w:lang w:val="af-ZA"/>
        </w:rPr>
        <w:t xml:space="preserve"> </w:t>
      </w:r>
      <w:r w:rsidR="00F02DBC" w:rsidRPr="00F566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901772" w:rsidRPr="004F0586" w:rsidRDefault="00096865" w:rsidP="0090177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901772">
        <w:rPr>
          <w:rFonts w:ascii="GHEA Grapalat" w:hAnsi="GHEA Grapalat" w:cs="Sylfaen"/>
          <w:color w:val="FF0000"/>
          <w:sz w:val="20"/>
          <w:lang w:val="ru-RU"/>
        </w:rPr>
        <w:t>դադարում</w:t>
      </w:r>
      <w:r w:rsidRPr="00901772">
        <w:rPr>
          <w:rFonts w:ascii="GHEA Grapalat" w:hAnsi="GHEA Grapalat" w:cs="Sylfaen"/>
          <w:color w:val="FF0000"/>
          <w:sz w:val="20"/>
          <w:lang w:val="af-ZA"/>
        </w:rPr>
        <w:t xml:space="preserve"> </w:t>
      </w:r>
      <w:r w:rsidRPr="00901772">
        <w:rPr>
          <w:rFonts w:ascii="GHEA Grapalat" w:hAnsi="GHEA Grapalat" w:cs="Sylfaen"/>
          <w:color w:val="FF0000"/>
          <w:sz w:val="20"/>
          <w:lang w:val="ru-RU"/>
        </w:rPr>
        <w:t>է</w:t>
      </w:r>
      <w:r w:rsidRPr="00901772">
        <w:rPr>
          <w:rFonts w:ascii="GHEA Grapalat" w:hAnsi="GHEA Grapalat" w:cs="Sylfaen"/>
          <w:color w:val="FF0000"/>
          <w:sz w:val="20"/>
          <w:lang w:val="af-ZA"/>
        </w:rPr>
        <w:t xml:space="preserve"> </w:t>
      </w:r>
      <w:r w:rsidRPr="00901772">
        <w:rPr>
          <w:rFonts w:ascii="GHEA Grapalat" w:hAnsi="GHEA Grapalat" w:cs="Sylfaen"/>
          <w:color w:val="FF0000"/>
          <w:sz w:val="20"/>
          <w:lang w:val="ru-RU"/>
        </w:rPr>
        <w:t>գոյություն</w:t>
      </w:r>
      <w:r w:rsidRPr="00901772">
        <w:rPr>
          <w:rFonts w:ascii="GHEA Grapalat" w:hAnsi="GHEA Grapalat" w:cs="Sylfaen"/>
          <w:color w:val="FF0000"/>
          <w:sz w:val="20"/>
          <w:lang w:val="af-ZA"/>
        </w:rPr>
        <w:t xml:space="preserve"> </w:t>
      </w:r>
      <w:r w:rsidRPr="00901772">
        <w:rPr>
          <w:rFonts w:ascii="GHEA Grapalat" w:hAnsi="GHEA Grapalat" w:cs="Sylfaen"/>
          <w:color w:val="FF0000"/>
          <w:sz w:val="20"/>
          <w:lang w:val="ru-RU"/>
        </w:rPr>
        <w:t>ունենալ</w:t>
      </w:r>
      <w:r w:rsidRPr="00901772">
        <w:rPr>
          <w:rFonts w:ascii="GHEA Grapalat" w:hAnsi="GHEA Grapalat" w:cs="Sylfaen"/>
          <w:color w:val="FF0000"/>
          <w:sz w:val="20"/>
          <w:lang w:val="af-ZA"/>
        </w:rPr>
        <w:t xml:space="preserve"> </w:t>
      </w:r>
      <w:r w:rsidRPr="00901772">
        <w:rPr>
          <w:rFonts w:ascii="GHEA Grapalat" w:hAnsi="GHEA Grapalat" w:cs="Sylfaen"/>
          <w:color w:val="FF0000"/>
          <w:sz w:val="20"/>
          <w:lang w:val="ru-RU"/>
        </w:rPr>
        <w:t>գնման</w:t>
      </w:r>
      <w:r w:rsidRPr="00901772">
        <w:rPr>
          <w:rFonts w:ascii="GHEA Grapalat" w:hAnsi="GHEA Grapalat" w:cs="Sylfaen"/>
          <w:color w:val="FF0000"/>
          <w:sz w:val="20"/>
          <w:lang w:val="af-ZA"/>
        </w:rPr>
        <w:t xml:space="preserve"> </w:t>
      </w:r>
      <w:r w:rsidRPr="00901772">
        <w:rPr>
          <w:rFonts w:ascii="GHEA Grapalat" w:hAnsi="GHEA Grapalat" w:cs="Sylfaen"/>
          <w:color w:val="FF0000"/>
          <w:sz w:val="20"/>
          <w:lang w:val="ru-RU"/>
        </w:rPr>
        <w:t>պահանջը</w:t>
      </w:r>
      <w:r w:rsidR="00FF0FE2" w:rsidRPr="00901772">
        <w:rPr>
          <w:rFonts w:ascii="GHEA Grapalat" w:hAnsi="GHEA Grapalat" w:cs="Sylfaen"/>
          <w:color w:val="FF0000"/>
          <w:sz w:val="20"/>
          <w:lang w:val="hy-AM"/>
        </w:rPr>
        <w:t xml:space="preserve">: </w:t>
      </w:r>
      <w:r w:rsidR="00901772" w:rsidRPr="004F0586">
        <w:rPr>
          <w:rFonts w:ascii="GHEA Grapalat" w:hAnsi="GHEA Grapalat" w:cs="Sylfaen"/>
          <w:sz w:val="20"/>
          <w:lang w:val="hy-AM"/>
        </w:rPr>
        <w:t>Ընդ որում պ</w:t>
      </w:r>
      <w:r w:rsidR="00901772" w:rsidRPr="004F0586">
        <w:rPr>
          <w:rFonts w:ascii="GHEA Grapalat" w:hAnsi="GHEA Grapalat" w:cs="Sylfaen"/>
          <w:sz w:val="20"/>
          <w:lang w:val="ru-RU"/>
        </w:rPr>
        <w:t>ետության</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կամ</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համայնքների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կարիքների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համար</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կազմակերպված</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գնման</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ընթացակարգը</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կարող</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է</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ամբողջությամբ</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կամ</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մասնակի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չկայացած</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հայտարարվել</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համապատասխանաբար</w:t>
      </w:r>
      <w:r w:rsidR="00901772" w:rsidRPr="004F0586">
        <w:rPr>
          <w:rFonts w:ascii="GHEA Grapalat" w:hAnsi="GHEA Grapalat" w:cs="Sylfaen"/>
          <w:sz w:val="20"/>
          <w:lang w:val="af-ZA"/>
        </w:rPr>
        <w:t xml:space="preserve"> </w:t>
      </w:r>
      <w:r w:rsidR="00901772" w:rsidRPr="004F0586">
        <w:rPr>
          <w:rFonts w:ascii="GHEA Grapalat" w:hAnsi="GHEA Grapalat" w:cs="Sylfaen"/>
          <w:b/>
          <w:sz w:val="20"/>
          <w:lang w:val="ru-RU"/>
        </w:rPr>
        <w:t>համայնքի</w:t>
      </w:r>
      <w:r w:rsidR="00901772" w:rsidRPr="004F0586">
        <w:rPr>
          <w:rFonts w:ascii="GHEA Grapalat" w:hAnsi="GHEA Grapalat" w:cs="Sylfaen"/>
          <w:b/>
          <w:sz w:val="20"/>
          <w:lang w:val="af-ZA"/>
        </w:rPr>
        <w:t xml:space="preserve"> </w:t>
      </w:r>
      <w:r w:rsidR="00901772" w:rsidRPr="004F0586">
        <w:rPr>
          <w:rFonts w:ascii="GHEA Grapalat" w:hAnsi="GHEA Grapalat" w:cs="Sylfaen"/>
          <w:b/>
          <w:sz w:val="20"/>
          <w:lang w:val="ru-RU"/>
        </w:rPr>
        <w:t>ավագանու</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որոշման</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հիման</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վրա</w:t>
      </w:r>
      <w:r w:rsidR="00901772" w:rsidRPr="004F0586">
        <w:rPr>
          <w:rStyle w:val="FootnoteReference"/>
          <w:rFonts w:ascii="GHEA Grapalat" w:hAnsi="GHEA Grapalat" w:cs="Sylfaen"/>
          <w:sz w:val="20"/>
        </w:rPr>
        <w:footnoteReference w:id="5"/>
      </w:r>
      <w:r w:rsidR="00901772" w:rsidRPr="004F0586">
        <w:rPr>
          <w:rFonts w:ascii="GHEA Grapalat" w:hAnsi="GHEA Grapalat" w:cs="Sylfaen"/>
          <w:sz w:val="20"/>
          <w:lang w:val="hy-AM"/>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9F5DA1" w:rsidRDefault="009F5DA1" w:rsidP="00EF3662">
      <w:pPr>
        <w:ind w:firstLine="567"/>
        <w:jc w:val="both"/>
        <w:rPr>
          <w:rFonts w:ascii="GHEA Grapalat" w:hAnsi="GHEA Grapalat" w:cs="Sylfaen"/>
          <w:sz w:val="20"/>
          <w:lang w:val="af-ZA"/>
        </w:rPr>
      </w:pPr>
    </w:p>
    <w:p w:rsidR="009F5DA1" w:rsidRDefault="009F5DA1" w:rsidP="00EF3662">
      <w:pPr>
        <w:ind w:firstLine="567"/>
        <w:jc w:val="both"/>
        <w:rPr>
          <w:rFonts w:ascii="GHEA Grapalat" w:hAnsi="GHEA Grapalat" w:cs="Sylfaen"/>
          <w:sz w:val="20"/>
          <w:lang w:val="af-ZA"/>
        </w:rPr>
      </w:pPr>
    </w:p>
    <w:p w:rsidR="009F5DA1" w:rsidRDefault="009F5DA1" w:rsidP="00EF3662">
      <w:pPr>
        <w:ind w:firstLine="567"/>
        <w:jc w:val="both"/>
        <w:rPr>
          <w:rFonts w:ascii="GHEA Grapalat" w:hAnsi="GHEA Grapalat" w:cs="Sylfaen"/>
          <w:sz w:val="20"/>
          <w:lang w:val="af-ZA"/>
        </w:rPr>
      </w:pPr>
    </w:p>
    <w:p w:rsidR="009F5DA1" w:rsidRDefault="009F5DA1" w:rsidP="00EF3662">
      <w:pPr>
        <w:ind w:firstLine="567"/>
        <w:jc w:val="both"/>
        <w:rPr>
          <w:rFonts w:ascii="GHEA Grapalat" w:hAnsi="GHEA Grapalat" w:cs="Sylfaen"/>
          <w:sz w:val="20"/>
          <w:lang w:val="af-ZA"/>
        </w:rPr>
      </w:pPr>
    </w:p>
    <w:p w:rsidR="009F5DA1" w:rsidRDefault="009F5DA1" w:rsidP="00EF3662">
      <w:pPr>
        <w:ind w:firstLine="567"/>
        <w:jc w:val="both"/>
        <w:rPr>
          <w:rFonts w:ascii="GHEA Grapalat" w:hAnsi="GHEA Grapalat" w:cs="Sylfaen"/>
          <w:sz w:val="20"/>
          <w:lang w:val="af-ZA"/>
        </w:rPr>
      </w:pPr>
    </w:p>
    <w:p w:rsidR="009F5DA1" w:rsidRPr="00F566BF" w:rsidRDefault="009F5DA1" w:rsidP="00EF3662">
      <w:pPr>
        <w:ind w:firstLine="567"/>
        <w:jc w:val="both"/>
        <w:rPr>
          <w:rFonts w:ascii="GHEA Grapalat" w:hAnsi="GHEA Grapalat" w:cs="Sylfaen"/>
          <w:sz w:val="20"/>
          <w:lang w:val="af-ZA"/>
        </w:rPr>
      </w:pPr>
    </w:p>
    <w:p w:rsidR="00096865" w:rsidRPr="00F566BF" w:rsidRDefault="00096865" w:rsidP="00EF3662">
      <w:pPr>
        <w:pStyle w:val="BodyTextIndent"/>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10"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996C19" w:rsidRPr="00F566B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w:t>
      </w:r>
      <w:r w:rsidRPr="00F566BF">
        <w:rPr>
          <w:rFonts w:ascii="GHEA Grapalat" w:hAnsi="GHEA Grapalat" w:cs="Sylfaen"/>
          <w:sz w:val="20"/>
          <w:szCs w:val="20"/>
          <w:lang w:val="af-ZA"/>
        </w:rPr>
        <w:t>7</w:t>
      </w:r>
      <w:r w:rsidR="00996C19"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rPr>
        <w:t>Լ</w:t>
      </w:r>
      <w:r w:rsidR="00996C19" w:rsidRPr="00F566BF">
        <w:rPr>
          <w:rFonts w:ascii="GHEA Grapalat" w:hAnsi="GHEA Grapalat" w:cs="Sylfaen"/>
          <w:sz w:val="20"/>
          <w:szCs w:val="20"/>
          <w:lang w:val="ru-RU"/>
        </w:rPr>
        <w:t>իազորված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մարմինը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սույն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կետում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նշված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փաստաթղթի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պատճենը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ստանալու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օրվան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հաջորդող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հինգ</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աշխատանքային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բանկային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հաշվին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միջոցով</w:t>
      </w:r>
      <w:r w:rsidR="00996C19"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1"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2"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2"/>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3"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3"/>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E74BF6" w:rsidRPr="00F566BF" w:rsidRDefault="00E74BF6" w:rsidP="00EF3662">
      <w:pPr>
        <w:ind w:firstLine="567"/>
        <w:jc w:val="center"/>
        <w:rPr>
          <w:rFonts w:ascii="GHEA Grapalat" w:hAnsi="GHEA Grapalat" w:cs="Sylfaen"/>
          <w:b/>
          <w:szCs w:val="22"/>
          <w:lang w:val="es-ES"/>
        </w:rPr>
      </w:pPr>
    </w:p>
    <w:p w:rsidR="00B339F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rsidR="00B339F5" w:rsidRDefault="00B339F5" w:rsidP="00EF3662">
      <w:pPr>
        <w:ind w:firstLine="567"/>
        <w:jc w:val="center"/>
        <w:rPr>
          <w:rFonts w:ascii="GHEA Grapalat" w:hAnsi="GHEA Grapalat" w:cs="Sylfaen"/>
          <w:b/>
          <w:szCs w:val="22"/>
          <w:lang w:val="es-ES"/>
        </w:rPr>
      </w:pPr>
    </w:p>
    <w:p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281AE4"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AE0C5D" w:rsidRDefault="002D5CF0" w:rsidP="00EF3662">
      <w:pPr>
        <w:ind w:firstLine="567"/>
        <w:jc w:val="both"/>
        <w:rPr>
          <w:rFonts w:ascii="GHEA Grapalat" w:hAnsi="GHEA Grapalat"/>
          <w:b/>
          <w:i/>
          <w:color w:val="FF0000"/>
          <w:u w:val="single"/>
          <w:lang w:val="es-ES"/>
        </w:rPr>
      </w:pPr>
      <w:r w:rsidRPr="00F566BF">
        <w:rPr>
          <w:rFonts w:ascii="GHEA Grapalat" w:hAnsi="GHEA Grapalat"/>
          <w:b/>
          <w:sz w:val="20"/>
          <w:szCs w:val="20"/>
          <w:lang w:val="es-ES"/>
        </w:rPr>
        <w:t xml:space="preserve">1) </w:t>
      </w:r>
      <w:r w:rsidR="00A76C15" w:rsidRPr="00AE0C5D">
        <w:rPr>
          <w:rFonts w:ascii="GHEA Grapalat" w:hAnsi="GHEA Grapalat"/>
          <w:b/>
          <w:i/>
          <w:color w:val="FF0000"/>
          <w:u w:val="single"/>
          <w:lang w:val="es-ES"/>
        </w:rPr>
        <w:t>«</w:t>
      </w:r>
      <w:r w:rsidRPr="00AE0C5D">
        <w:rPr>
          <w:rFonts w:ascii="GHEA Grapalat" w:hAnsi="GHEA Grapalat"/>
          <w:b/>
          <w:i/>
          <w:color w:val="FF0000"/>
          <w:u w:val="single"/>
          <w:lang w:val="es-ES"/>
        </w:rPr>
        <w:t>Պիտանելիության չափորոշիչ</w:t>
      </w:r>
      <w:r w:rsidR="00A76C15" w:rsidRPr="00AE0C5D">
        <w:rPr>
          <w:rFonts w:ascii="GHEA Grapalat" w:hAnsi="GHEA Grapalat"/>
          <w:b/>
          <w:i/>
          <w:color w:val="FF0000"/>
          <w:u w:val="single"/>
          <w:lang w:val="es-ES"/>
        </w:rPr>
        <w:t>»</w:t>
      </w:r>
      <w:r w:rsidRPr="00AE0C5D">
        <w:rPr>
          <w:rFonts w:ascii="GHEA Grapalat" w:hAnsi="GHEA Grapalat"/>
          <w:b/>
          <w:i/>
          <w:color w:val="FF0000"/>
          <w:u w:val="single"/>
          <w:lang w:val="es-ES"/>
        </w:rPr>
        <w:t>.</w:t>
      </w:r>
    </w:p>
    <w:p w:rsidR="00096865" w:rsidRPr="00901772" w:rsidRDefault="002D5CF0" w:rsidP="00901772">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05D91">
        <w:rPr>
          <w:rFonts w:ascii="GHEA Grapalat" w:hAnsi="GHEA Grapalat" w:cs="Sylfaen"/>
          <w:b/>
          <w:i/>
          <w:sz w:val="20"/>
          <w:u w:val="single"/>
          <w:lang w:val="ru-RU"/>
        </w:rPr>
        <w:t>ընթացակարգին</w:t>
      </w:r>
      <w:r w:rsidR="00096865" w:rsidRPr="00F05D91">
        <w:rPr>
          <w:rFonts w:ascii="GHEA Grapalat" w:hAnsi="GHEA Grapalat" w:cs="Sylfaen"/>
          <w:b/>
          <w:i/>
          <w:sz w:val="20"/>
          <w:u w:val="single"/>
          <w:lang w:val="af-ZA"/>
        </w:rPr>
        <w:t xml:space="preserve"> </w:t>
      </w:r>
      <w:r w:rsidR="00096865" w:rsidRPr="00F05D91">
        <w:rPr>
          <w:rFonts w:ascii="GHEA Grapalat" w:hAnsi="GHEA Grapalat" w:cs="Sylfaen"/>
          <w:b/>
          <w:i/>
          <w:sz w:val="20"/>
          <w:u w:val="single"/>
          <w:lang w:val="ru-RU"/>
        </w:rPr>
        <w:t>մասնակցելու</w:t>
      </w:r>
      <w:r w:rsidR="00096865" w:rsidRPr="00F05D91">
        <w:rPr>
          <w:rFonts w:ascii="GHEA Grapalat" w:hAnsi="GHEA Grapalat" w:cs="Sylfaen"/>
          <w:b/>
          <w:i/>
          <w:sz w:val="20"/>
          <w:u w:val="single"/>
          <w:lang w:val="af-ZA"/>
        </w:rPr>
        <w:t xml:space="preserve"> </w:t>
      </w:r>
      <w:r w:rsidR="00096865" w:rsidRPr="00F05D91">
        <w:rPr>
          <w:rFonts w:ascii="GHEA Grapalat" w:hAnsi="GHEA Grapalat" w:cs="Sylfaen"/>
          <w:b/>
          <w:i/>
          <w:sz w:val="20"/>
          <w:u w:val="single"/>
          <w:lang w:val="ru-RU"/>
        </w:rPr>
        <w:t>դիմում</w:t>
      </w:r>
      <w:r w:rsidR="00EF4630" w:rsidRPr="00F05D91">
        <w:rPr>
          <w:rFonts w:ascii="GHEA Grapalat" w:hAnsi="GHEA Grapalat" w:cs="Sylfaen"/>
          <w:b/>
          <w:i/>
          <w:sz w:val="20"/>
          <w:u w:val="single"/>
          <w:lang w:val="es-ES"/>
        </w:rPr>
        <w:t>-</w:t>
      </w:r>
      <w:r w:rsidR="00EF4630" w:rsidRPr="00F05D91">
        <w:rPr>
          <w:rFonts w:ascii="GHEA Grapalat" w:hAnsi="GHEA Grapalat" w:cs="Sylfaen"/>
          <w:b/>
          <w:i/>
          <w:sz w:val="20"/>
          <w:u w:val="single"/>
        </w:rPr>
        <w:t>հայտարարություն</w:t>
      </w:r>
      <w:r w:rsidR="00096865" w:rsidRPr="00F05D91">
        <w:rPr>
          <w:rFonts w:ascii="GHEA Grapalat" w:hAnsi="GHEA Grapalat" w:cs="Sylfaen"/>
          <w:b/>
          <w:i/>
          <w:sz w:val="20"/>
          <w:u w:val="single"/>
          <w:lang w:val="af-ZA"/>
        </w:rPr>
        <w:t xml:space="preserve">` </w:t>
      </w:r>
      <w:r w:rsidR="006F49AA" w:rsidRPr="00F05D91">
        <w:rPr>
          <w:rFonts w:ascii="GHEA Grapalat" w:hAnsi="GHEA Grapalat" w:cs="Sylfaen"/>
          <w:b/>
          <w:i/>
          <w:sz w:val="20"/>
          <w:u w:val="single"/>
          <w:lang w:val="af-ZA"/>
        </w:rPr>
        <w:t>համաձայն հ</w:t>
      </w:r>
      <w:r w:rsidR="00096865" w:rsidRPr="00F05D91">
        <w:rPr>
          <w:rFonts w:ascii="GHEA Grapalat" w:hAnsi="GHEA Grapalat" w:cs="Sylfaen"/>
          <w:b/>
          <w:i/>
          <w:sz w:val="20"/>
          <w:u w:val="single"/>
          <w:lang w:val="ru-RU"/>
        </w:rPr>
        <w:t>ավելված</w:t>
      </w:r>
      <w:r w:rsidR="00096865" w:rsidRPr="00F05D91">
        <w:rPr>
          <w:rFonts w:ascii="GHEA Grapalat" w:hAnsi="GHEA Grapalat" w:cs="Sylfaen"/>
          <w:b/>
          <w:i/>
          <w:sz w:val="20"/>
          <w:u w:val="single"/>
          <w:lang w:val="af-ZA"/>
        </w:rPr>
        <w:t xml:space="preserve"> N 1</w:t>
      </w:r>
      <w:r w:rsidR="006F49AA" w:rsidRPr="00F05D91">
        <w:rPr>
          <w:rFonts w:ascii="GHEA Grapalat" w:hAnsi="GHEA Grapalat" w:cs="Sylfaen"/>
          <w:b/>
          <w:i/>
          <w:sz w:val="20"/>
          <w:u w:val="single"/>
          <w:lang w:val="af-ZA"/>
        </w:rPr>
        <w:t>-ի</w:t>
      </w:r>
      <w:r w:rsidR="00901772" w:rsidRPr="00F05D91">
        <w:rPr>
          <w:rFonts w:ascii="GHEA Grapalat" w:hAnsi="GHEA Grapalat" w:cs="Sylfaen"/>
          <w:b/>
          <w:i/>
          <w:sz w:val="20"/>
          <w:u w:val="single"/>
          <w:lang w:val="hy-AM"/>
        </w:rPr>
        <w:t>` իրական շահառուների վերա</w:t>
      </w:r>
      <w:r w:rsidR="009105BB" w:rsidRPr="00F05D91">
        <w:rPr>
          <w:rFonts w:ascii="GHEA Grapalat" w:hAnsi="GHEA Grapalat" w:cs="Sylfaen"/>
          <w:b/>
          <w:i/>
          <w:sz w:val="20"/>
          <w:u w:val="single"/>
          <w:lang w:val="hy-AM"/>
        </w:rPr>
        <w:t>բերյալ հայտարարագրի հավելված 1.2</w:t>
      </w:r>
      <w:r w:rsidR="00901772" w:rsidRPr="00F05D91">
        <w:rPr>
          <w:rFonts w:ascii="GHEA Grapalat" w:hAnsi="GHEA Grapalat" w:cs="Sylfaen"/>
          <w:b/>
          <w:i/>
          <w:sz w:val="20"/>
          <w:u w:val="single"/>
          <w:lang w:val="hy-AM"/>
        </w:rPr>
        <w:t>-ի ՝ ըստ անհրաժեշտության (zip ֆայլ):</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90177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rsidR="002C4DBF" w:rsidRPr="00AE0C5D" w:rsidRDefault="00505AD4" w:rsidP="00EF3662">
      <w:pPr>
        <w:tabs>
          <w:tab w:val="left" w:pos="1248"/>
        </w:tabs>
        <w:ind w:firstLine="540"/>
        <w:jc w:val="both"/>
        <w:rPr>
          <w:rFonts w:ascii="GHEA Grapalat" w:hAnsi="GHEA Grapalat"/>
          <w:color w:val="FF000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AE0C5D">
        <w:rPr>
          <w:rFonts w:ascii="GHEA Grapalat" w:hAnsi="GHEA Grapalat"/>
          <w:b/>
          <w:color w:val="FF0000"/>
          <w:lang w:val="es-ES"/>
        </w:rPr>
        <w:t>«</w:t>
      </w:r>
      <w:r w:rsidR="002C4DBF" w:rsidRPr="00AE0C5D">
        <w:rPr>
          <w:rFonts w:ascii="GHEA Grapalat" w:hAnsi="GHEA Grapalat"/>
          <w:b/>
          <w:color w:val="FF0000"/>
          <w:lang w:val="es-ES"/>
        </w:rPr>
        <w:t>Ֆինանսական</w:t>
      </w:r>
      <w:r w:rsidR="00FF3F8F" w:rsidRPr="00AE0C5D">
        <w:rPr>
          <w:rFonts w:ascii="GHEA Grapalat" w:hAnsi="GHEA Grapalat"/>
          <w:b/>
          <w:color w:val="FF0000"/>
          <w:lang w:val="es-ES"/>
        </w:rPr>
        <w:t xml:space="preserve"> չափորոշիչ»</w:t>
      </w:r>
      <w:r w:rsidR="00FF3F8F" w:rsidRPr="00AE0C5D">
        <w:rPr>
          <w:rFonts w:ascii="GHEA Grapalat" w:hAnsi="GHEA Grapalat" w:cs="Sylfaen"/>
          <w:color w:val="FF0000"/>
          <w:lang w:val="es-ES"/>
        </w:rPr>
        <w:t>.</w:t>
      </w:r>
    </w:p>
    <w:p w:rsidR="002E11D1" w:rsidRPr="00F566BF" w:rsidRDefault="00096865" w:rsidP="00EF3662">
      <w:pPr>
        <w:ind w:firstLine="567"/>
        <w:jc w:val="both"/>
        <w:rPr>
          <w:rFonts w:ascii="GHEA Grapalat" w:hAnsi="GHEA Grapalat" w:cs="Sylfaen"/>
          <w:sz w:val="20"/>
          <w:lang w:val="af-ZA"/>
        </w:rPr>
      </w:pPr>
      <w:r w:rsidRPr="00901772">
        <w:rPr>
          <w:rFonts w:ascii="GHEA Grapalat" w:hAnsi="GHEA Grapalat" w:cs="Sylfaen"/>
          <w:b/>
          <w:sz w:val="20"/>
          <w:lang w:val="af-ZA"/>
        </w:rPr>
        <w:t>2.</w:t>
      </w:r>
      <w:r w:rsidR="002E11D1" w:rsidRPr="00901772">
        <w:rPr>
          <w:rFonts w:ascii="GHEA Grapalat" w:hAnsi="GHEA Grapalat" w:cs="Sylfaen"/>
          <w:b/>
          <w:sz w:val="20"/>
          <w:lang w:val="af-ZA"/>
        </w:rPr>
        <w:t>5</w:t>
      </w:r>
      <w:r w:rsidR="00B56A92" w:rsidRPr="00901772">
        <w:rPr>
          <w:rFonts w:ascii="GHEA Grapalat" w:hAnsi="GHEA Grapalat" w:cs="Sylfaen"/>
          <w:b/>
          <w:sz w:val="20"/>
          <w:lang w:val="af-ZA"/>
        </w:rPr>
        <w:t xml:space="preserve"> </w:t>
      </w:r>
      <w:r w:rsidR="00E67BA7" w:rsidRPr="00F05D91">
        <w:rPr>
          <w:rFonts w:ascii="GHEA Grapalat" w:hAnsi="GHEA Grapalat" w:cs="Sylfaen"/>
          <w:b/>
          <w:i/>
          <w:sz w:val="20"/>
          <w:u w:val="single"/>
          <w:lang w:val="hy-AM"/>
        </w:rPr>
        <w:t>գնային</w:t>
      </w:r>
      <w:r w:rsidR="00E67BA7" w:rsidRPr="00F05D91">
        <w:rPr>
          <w:rFonts w:ascii="GHEA Grapalat" w:hAnsi="GHEA Grapalat" w:cs="Sylfaen"/>
          <w:b/>
          <w:i/>
          <w:sz w:val="20"/>
          <w:u w:val="single"/>
          <w:lang w:val="af-ZA"/>
        </w:rPr>
        <w:t xml:space="preserve"> </w:t>
      </w:r>
      <w:r w:rsidR="00E67BA7" w:rsidRPr="00F05D91">
        <w:rPr>
          <w:rFonts w:ascii="GHEA Grapalat" w:hAnsi="GHEA Grapalat" w:cs="Sylfaen"/>
          <w:b/>
          <w:i/>
          <w:sz w:val="20"/>
          <w:u w:val="single"/>
          <w:lang w:val="hy-AM"/>
        </w:rPr>
        <w:t>առաջարկ</w:t>
      </w:r>
      <w:r w:rsidR="00294FFF" w:rsidRPr="00F05D91">
        <w:rPr>
          <w:rFonts w:ascii="GHEA Grapalat" w:hAnsi="GHEA Grapalat" w:cs="Sylfaen"/>
          <w:b/>
          <w:i/>
          <w:sz w:val="20"/>
          <w:u w:val="single"/>
          <w:lang w:val="af-ZA"/>
        </w:rPr>
        <w:t xml:space="preserve">` </w:t>
      </w:r>
      <w:r w:rsidR="00294FFF" w:rsidRPr="00F05D91">
        <w:rPr>
          <w:rFonts w:ascii="GHEA Grapalat" w:hAnsi="GHEA Grapalat" w:cs="Sylfaen"/>
          <w:b/>
          <w:i/>
          <w:sz w:val="20"/>
          <w:u w:val="single"/>
          <w:lang w:val="hy-AM"/>
        </w:rPr>
        <w:t>համաձայն</w:t>
      </w:r>
      <w:r w:rsidR="00294FFF" w:rsidRPr="00F05D91">
        <w:rPr>
          <w:rFonts w:ascii="GHEA Grapalat" w:hAnsi="GHEA Grapalat" w:cs="Sylfaen"/>
          <w:b/>
          <w:i/>
          <w:sz w:val="20"/>
          <w:u w:val="single"/>
          <w:lang w:val="af-ZA"/>
        </w:rPr>
        <w:t xml:space="preserve"> </w:t>
      </w:r>
      <w:r w:rsidR="00294FFF" w:rsidRPr="00F05D91">
        <w:rPr>
          <w:rFonts w:ascii="GHEA Grapalat" w:hAnsi="GHEA Grapalat" w:cs="Sylfaen"/>
          <w:b/>
          <w:i/>
          <w:sz w:val="20"/>
          <w:u w:val="single"/>
          <w:lang w:val="hy-AM"/>
        </w:rPr>
        <w:t>հավելված</w:t>
      </w:r>
      <w:r w:rsidR="00294FFF" w:rsidRPr="00F05D91">
        <w:rPr>
          <w:rFonts w:ascii="GHEA Grapalat" w:hAnsi="GHEA Grapalat" w:cs="Sylfaen"/>
          <w:b/>
          <w:i/>
          <w:sz w:val="20"/>
          <w:u w:val="single"/>
          <w:lang w:val="af-ZA"/>
        </w:rPr>
        <w:t xml:space="preserve"> N </w:t>
      </w:r>
      <w:r w:rsidR="004D557A" w:rsidRPr="00F05D91">
        <w:rPr>
          <w:rFonts w:ascii="GHEA Grapalat" w:hAnsi="GHEA Grapalat" w:cs="Sylfaen"/>
          <w:b/>
          <w:i/>
          <w:sz w:val="20"/>
          <w:u w:val="single"/>
          <w:lang w:val="af-ZA"/>
        </w:rPr>
        <w:t>2</w:t>
      </w:r>
      <w:r w:rsidR="00294FFF" w:rsidRPr="00F05D91">
        <w:rPr>
          <w:rFonts w:ascii="GHEA Grapalat" w:hAnsi="GHEA Grapalat" w:cs="Sylfaen"/>
          <w:b/>
          <w:i/>
          <w:sz w:val="20"/>
          <w:u w:val="single"/>
          <w:lang w:val="af-ZA"/>
        </w:rPr>
        <w:t>-</w:t>
      </w:r>
      <w:r w:rsidR="00294FFF" w:rsidRPr="00F05D91">
        <w:rPr>
          <w:rFonts w:ascii="GHEA Grapalat" w:hAnsi="GHEA Grapalat" w:cs="Sylfaen"/>
          <w:b/>
          <w:i/>
          <w:sz w:val="20"/>
          <w:u w:val="single"/>
          <w:lang w:val="hy-AM"/>
        </w:rPr>
        <w:t>ի</w:t>
      </w:r>
      <w:r w:rsidR="00294FFF" w:rsidRPr="00901772">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8E06D1"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8E06D1" w:rsidRDefault="008E06D1" w:rsidP="00EF3662">
      <w:pPr>
        <w:pStyle w:val="norm"/>
        <w:spacing w:line="240" w:lineRule="auto"/>
        <w:ind w:firstLine="284"/>
        <w:jc w:val="right"/>
        <w:rPr>
          <w:rFonts w:ascii="GHEA Grapalat" w:hAnsi="GHEA Grapalat" w:cs="Sylfaen"/>
          <w:b/>
          <w:sz w:val="20"/>
          <w:lang w:val="es-ES"/>
        </w:rPr>
      </w:pPr>
    </w:p>
    <w:p w:rsidR="00B2572B" w:rsidRPr="008E06D1" w:rsidRDefault="00B2572B" w:rsidP="00EF3662">
      <w:pPr>
        <w:pStyle w:val="norm"/>
        <w:spacing w:line="240" w:lineRule="auto"/>
        <w:ind w:firstLine="284"/>
        <w:jc w:val="right"/>
        <w:rPr>
          <w:rFonts w:ascii="GHEA Grapalat" w:hAnsi="GHEA Grapalat" w:cs="Arial"/>
          <w:b/>
          <w:sz w:val="24"/>
          <w:szCs w:val="24"/>
          <w:lang w:val="es-ES"/>
        </w:rPr>
      </w:pPr>
      <w:r w:rsidRPr="008E06D1">
        <w:rPr>
          <w:rFonts w:ascii="GHEA Grapalat" w:hAnsi="GHEA Grapalat" w:cs="Sylfaen"/>
          <w:b/>
          <w:sz w:val="24"/>
          <w:szCs w:val="24"/>
          <w:lang w:val="es-ES"/>
        </w:rPr>
        <w:t>Հավելված</w:t>
      </w:r>
      <w:r w:rsidRPr="008E06D1">
        <w:rPr>
          <w:rFonts w:ascii="GHEA Grapalat" w:hAnsi="GHEA Grapalat" w:cs="Arial"/>
          <w:b/>
          <w:sz w:val="24"/>
          <w:szCs w:val="24"/>
          <w:lang w:val="es-ES"/>
        </w:rPr>
        <w:t xml:space="preserve">  N 1</w:t>
      </w:r>
    </w:p>
    <w:p w:rsidR="00B2572B" w:rsidRPr="00901772" w:rsidRDefault="00B26492"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ԵՔ-ԲՄԾՁԲ-22/3</w:t>
      </w:r>
      <w:r w:rsidR="00901772" w:rsidRPr="00901772">
        <w:rPr>
          <w:rFonts w:ascii="GHEA Grapalat" w:hAnsi="GHEA Grapalat" w:cs="Sylfaen"/>
          <w:b/>
          <w:lang w:val="es-ES"/>
        </w:rPr>
        <w:t xml:space="preserve"> </w:t>
      </w:r>
      <w:r w:rsidR="00B2572B" w:rsidRPr="00F566BF">
        <w:rPr>
          <w:rFonts w:ascii="GHEA Grapalat" w:hAnsi="GHEA Grapalat" w:cs="Sylfaen"/>
          <w:b/>
          <w:lang w:val="es-ES"/>
        </w:rPr>
        <w:t>ծածկագրով</w:t>
      </w:r>
    </w:p>
    <w:p w:rsidR="00B2572B" w:rsidRPr="00F566BF" w:rsidRDefault="008104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մրցույթի</w:t>
      </w:r>
      <w:r>
        <w:rPr>
          <w:rFonts w:ascii="GHEA Grapalat" w:hAnsi="GHEA Grapalat" w:cs="Sylfaen"/>
          <w:b/>
          <w:lang w:val="hy-AM"/>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01772">
        <w:rPr>
          <w:rFonts w:ascii="GHEA Grapalat" w:hAnsi="GHEA Grapalat" w:cs="Sylfaen"/>
          <w:b/>
          <w:lang w:val="hy-AM"/>
        </w:rPr>
        <w:t>-</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914F0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w:t>
      </w:r>
      <w:r w:rsidR="0081049F">
        <w:rPr>
          <w:rFonts w:ascii="GHEA Grapalat" w:hAnsi="GHEA Grapalat" w:cs="Sylfaen"/>
          <w:color w:val="auto"/>
          <w:sz w:val="24"/>
          <w:szCs w:val="24"/>
          <w:lang w:val="es-ES"/>
        </w:rPr>
        <w:t>աց մրցույթի</w:t>
      </w:r>
      <w:r w:rsidR="0081049F"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01772" w:rsidRPr="00901772">
        <w:rPr>
          <w:rFonts w:ascii="GHEA Grapalat" w:hAnsi="GHEA Grapalat" w:cs="Sylfaen"/>
          <w:b/>
          <w:lang w:val="es-ES" w:eastAsia="ru-RU"/>
        </w:rPr>
        <w:t xml:space="preserve">« </w:t>
      </w:r>
      <w:r w:rsidR="00B26492">
        <w:rPr>
          <w:rFonts w:ascii="GHEA Grapalat" w:hAnsi="GHEA Grapalat" w:cs="Sylfaen"/>
          <w:b/>
          <w:lang w:val="es-ES" w:eastAsia="ru-RU"/>
        </w:rPr>
        <w:t>ԵՔ-ԲՄԾՁԲ-22/3</w:t>
      </w:r>
      <w:r w:rsidR="00901772" w:rsidRPr="00901772">
        <w:rPr>
          <w:rFonts w:ascii="GHEA Grapalat" w:hAnsi="GHEA Grapalat" w:cs="Sylfaen"/>
          <w:b/>
          <w:lang w:val="es-ES" w:eastAsia="ru-RU"/>
        </w:rPr>
        <w:t>»</w:t>
      </w:r>
      <w:r w:rsidR="00901772">
        <w:rPr>
          <w:rFonts w:ascii="GHEA Grapalat" w:hAnsi="GHEA Grapalat" w:cs="Sylfaen"/>
          <w:b/>
          <w:lang w:val="hy-AM" w:eastAsia="ru-RU"/>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rsidR="0062384F" w:rsidRPr="005E1F72" w:rsidRDefault="00B52474" w:rsidP="0062384F">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մրցույթի</w:t>
      </w:r>
      <w:r w:rsidR="0062384F" w:rsidRPr="005E1F72">
        <w:rPr>
          <w:rFonts w:ascii="GHEA Grapalat" w:hAnsi="GHEA Grapalat"/>
          <w:u w:val="single"/>
          <w:lang w:val="es-ES"/>
        </w:rPr>
        <w:tab/>
        <w:t xml:space="preserve">    </w:t>
      </w:r>
      <w:r w:rsidR="0062384F" w:rsidRPr="005E1F72">
        <w:rPr>
          <w:rFonts w:ascii="GHEA Grapalat" w:hAnsi="GHEA Grapalat"/>
          <w:u w:val="single"/>
          <w:lang w:val="es-ES"/>
        </w:rPr>
        <w:tab/>
      </w:r>
      <w:r w:rsidR="0062384F" w:rsidRPr="005E1F72">
        <w:rPr>
          <w:rFonts w:ascii="GHEA Grapalat" w:hAnsi="GHEA Grapalat"/>
          <w:u w:val="single"/>
          <w:lang w:val="es-ES"/>
        </w:rPr>
        <w:tab/>
      </w:r>
      <w:r w:rsidR="0062384F" w:rsidRPr="005E1F72">
        <w:rPr>
          <w:rFonts w:ascii="GHEA Grapalat" w:hAnsi="GHEA Grapalat"/>
          <w:u w:val="single"/>
          <w:lang w:val="es-ES"/>
        </w:rPr>
        <w:tab/>
      </w:r>
      <w:r w:rsidR="0062384F" w:rsidRPr="005E1F72">
        <w:rPr>
          <w:rFonts w:ascii="GHEA Grapalat" w:hAnsi="GHEA Grapalat"/>
          <w:u w:val="single"/>
          <w:lang w:val="es-ES"/>
        </w:rPr>
        <w:tab/>
      </w:r>
      <w:r w:rsidR="0062384F" w:rsidRPr="005E1F72">
        <w:rPr>
          <w:rFonts w:ascii="GHEA Grapalat" w:hAnsi="GHEA Grapalat"/>
          <w:u w:val="single"/>
          <w:lang w:val="es-ES"/>
        </w:rPr>
        <w:tab/>
        <w:t xml:space="preserve">     </w:t>
      </w:r>
      <w:r w:rsidR="0062384F" w:rsidRPr="005E1F72">
        <w:rPr>
          <w:rFonts w:ascii="GHEA Grapalat" w:hAnsi="GHEA Grapalat" w:cs="Sylfaen"/>
          <w:sz w:val="20"/>
          <w:szCs w:val="20"/>
          <w:lang w:val="es-ES"/>
        </w:rPr>
        <w:t xml:space="preserve"> չափաբաժնին</w:t>
      </w:r>
      <w:r w:rsidR="0062384F" w:rsidRPr="005E1F72">
        <w:rPr>
          <w:rFonts w:ascii="GHEA Grapalat" w:hAnsi="GHEA Grapalat" w:cs="Arial"/>
          <w:sz w:val="20"/>
          <w:szCs w:val="20"/>
          <w:lang w:val="es-ES"/>
        </w:rPr>
        <w:t xml:space="preserve">  (</w:t>
      </w:r>
      <w:r w:rsidR="0062384F" w:rsidRPr="005E1F72">
        <w:rPr>
          <w:rFonts w:ascii="GHEA Grapalat" w:hAnsi="GHEA Grapalat" w:cs="Sylfaen"/>
          <w:sz w:val="20"/>
          <w:szCs w:val="20"/>
          <w:lang w:val="es-ES"/>
        </w:rPr>
        <w:t>չափաբաժիններին</w:t>
      </w:r>
      <w:r w:rsidR="0062384F" w:rsidRPr="005E1F72">
        <w:rPr>
          <w:rFonts w:ascii="GHEA Grapalat" w:hAnsi="GHEA Grapalat" w:cs="Arial"/>
          <w:sz w:val="20"/>
          <w:szCs w:val="20"/>
          <w:lang w:val="es-ES"/>
        </w:rPr>
        <w:t xml:space="preserve">) </w:t>
      </w:r>
      <w:r w:rsidR="0062384F" w:rsidRPr="005E1F72">
        <w:rPr>
          <w:rFonts w:ascii="GHEA Grapalat" w:hAnsi="GHEA Grapalat" w:cs="Sylfaen"/>
          <w:sz w:val="20"/>
          <w:szCs w:val="20"/>
          <w:lang w:val="es-ES"/>
        </w:rPr>
        <w:t>և</w:t>
      </w:r>
      <w:r w:rsidR="0062384F" w:rsidRPr="005E1F72">
        <w:rPr>
          <w:rFonts w:ascii="GHEA Grapalat" w:hAnsi="GHEA Grapalat" w:cs="Arial"/>
          <w:sz w:val="20"/>
          <w:szCs w:val="20"/>
          <w:lang w:val="es-ES"/>
        </w:rPr>
        <w:t xml:space="preserve"> </w:t>
      </w:r>
      <w:r w:rsidR="0062384F" w:rsidRPr="005E1F72">
        <w:rPr>
          <w:rFonts w:ascii="GHEA Grapalat" w:hAnsi="GHEA Grapalat" w:cs="Sylfaen"/>
          <w:sz w:val="20"/>
          <w:szCs w:val="20"/>
          <w:lang w:val="es-ES"/>
        </w:rPr>
        <w:t xml:space="preserve">հրավերի </w:t>
      </w:r>
    </w:p>
    <w:p w:rsidR="0062384F" w:rsidRPr="005E1F72" w:rsidRDefault="0062384F" w:rsidP="0062384F">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F566BF" w:rsidRDefault="00AE0C5D"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9105BB">
        <w:rPr>
          <w:rFonts w:ascii="GHEA Grapalat" w:hAnsi="GHEA Grapalat" w:cs="Arial"/>
          <w:sz w:val="20"/>
          <w:szCs w:val="20"/>
          <w:lang w:val="hy-AM"/>
        </w:rPr>
        <w:t>«</w:t>
      </w:r>
      <w:r w:rsidR="00B26492">
        <w:rPr>
          <w:rFonts w:ascii="GHEA Grapalat" w:hAnsi="GHEA Grapalat" w:cs="Arial"/>
          <w:sz w:val="20"/>
          <w:szCs w:val="20"/>
          <w:lang w:val="es-ES"/>
        </w:rPr>
        <w:t>ԵՔ-ԲՄԾՁԲ-22/3</w:t>
      </w:r>
      <w:r w:rsidR="009105BB">
        <w:rPr>
          <w:rFonts w:ascii="GHEA Grapalat" w:hAnsi="GHEA Grapalat" w:cs="Arial"/>
          <w:sz w:val="20"/>
          <w:szCs w:val="20"/>
          <w:lang w:val="hy-AM"/>
        </w:rPr>
        <w:t xml:space="preserve">» </w:t>
      </w:r>
      <w:r w:rsidRPr="00F566BF">
        <w:rPr>
          <w:rFonts w:ascii="GHEA Grapalat" w:hAnsi="GHEA Grapalat" w:cs="Arial"/>
          <w:sz w:val="20"/>
          <w:szCs w:val="20"/>
          <w:lang w:val="es-ES"/>
        </w:rPr>
        <w:t xml:space="preserve">ծածկագրով  </w:t>
      </w:r>
      <w:r w:rsidR="00B52474">
        <w:rPr>
          <w:rFonts w:ascii="GHEA Grapalat" w:hAnsi="GHEA Grapalat" w:cs="Arial"/>
          <w:sz w:val="20"/>
          <w:szCs w:val="20"/>
          <w:lang w:val="es-ES"/>
        </w:rPr>
        <w:t>բաց մրցույթի</w:t>
      </w:r>
      <w:r w:rsidR="00B52474">
        <w:rPr>
          <w:rFonts w:ascii="GHEA Grapalat" w:hAnsi="GHEA Grapalat" w:cs="Arial"/>
          <w:sz w:val="20"/>
          <w:szCs w:val="20"/>
          <w:lang w:val="hy-AM"/>
        </w:rPr>
        <w:t xml:space="preserve"> </w:t>
      </w:r>
      <w:r w:rsidR="009105BB" w:rsidRPr="00F566BF">
        <w:rPr>
          <w:rFonts w:ascii="GHEA Grapalat" w:hAnsi="GHEA Grapalat" w:cs="Arial"/>
          <w:sz w:val="20"/>
          <w:szCs w:val="20"/>
          <w:lang w:val="es-ES"/>
        </w:rPr>
        <w:t xml:space="preserve">հրավերով </w:t>
      </w:r>
      <w:r w:rsidRPr="00F566BF">
        <w:rPr>
          <w:rFonts w:ascii="GHEA Grapalat" w:hAnsi="GHEA Grapalat" w:cs="Arial"/>
          <w:sz w:val="20"/>
          <w:szCs w:val="20"/>
          <w:lang w:val="es-ES"/>
        </w:rPr>
        <w:t xml:space="preserve">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7"/>
      </w:r>
      <w:r w:rsidR="0002782D" w:rsidRPr="00DE1E5A">
        <w:rPr>
          <w:rFonts w:ascii="GHEA Grapalat" w:hAnsi="GHEA Grapalat" w:cs="Sylfaen"/>
          <w:sz w:val="22"/>
          <w:szCs w:val="22"/>
          <w:lang w:val="es-ES"/>
        </w:rPr>
        <w:t xml:space="preserve">  </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9105BB">
        <w:rPr>
          <w:rFonts w:ascii="GHEA Grapalat" w:hAnsi="GHEA Grapalat" w:cs="Arial"/>
          <w:sz w:val="20"/>
          <w:szCs w:val="20"/>
          <w:lang w:val="hy-AM"/>
        </w:rPr>
        <w:t>«</w:t>
      </w:r>
      <w:r w:rsidR="00B26492">
        <w:rPr>
          <w:rFonts w:ascii="GHEA Grapalat" w:hAnsi="GHEA Grapalat" w:cs="Arial"/>
          <w:sz w:val="20"/>
          <w:szCs w:val="20"/>
          <w:lang w:val="es-ES"/>
        </w:rPr>
        <w:t>ԵՔ-ԲՄԾՁԲ-22/3</w:t>
      </w:r>
      <w:r w:rsidR="009105BB">
        <w:rPr>
          <w:rFonts w:ascii="GHEA Grapalat" w:hAnsi="GHEA Grapalat" w:cs="Arial"/>
          <w:sz w:val="20"/>
          <w:szCs w:val="20"/>
          <w:lang w:val="hy-AM"/>
        </w:rPr>
        <w:t xml:space="preserve">» </w:t>
      </w:r>
      <w:r w:rsidR="006C3873" w:rsidRPr="00F566BF">
        <w:rPr>
          <w:rFonts w:ascii="GHEA Grapalat" w:hAnsi="GHEA Grapalat" w:cs="Arial"/>
          <w:sz w:val="20"/>
          <w:szCs w:val="20"/>
          <w:lang w:val="es-ES"/>
        </w:rPr>
        <w:t xml:space="preserve">ծածկագրով </w:t>
      </w:r>
      <w:r w:rsidR="00A112C0">
        <w:rPr>
          <w:rFonts w:ascii="GHEA Grapalat" w:hAnsi="GHEA Grapalat" w:cs="Arial"/>
          <w:sz w:val="20"/>
          <w:szCs w:val="20"/>
          <w:lang w:val="es-ES"/>
        </w:rPr>
        <w:t>բաց մրցույթի</w:t>
      </w:r>
      <w:r w:rsidR="00A112C0" w:rsidRPr="00F566BF">
        <w:rPr>
          <w:rFonts w:ascii="GHEA Grapalat" w:hAnsi="GHEA Grapalat" w:cs="Arial"/>
          <w:sz w:val="20"/>
          <w:szCs w:val="20"/>
          <w:lang w:val="es-ES"/>
        </w:rPr>
        <w:t xml:space="preserve">ն </w:t>
      </w:r>
      <w:r w:rsidR="006C3873" w:rsidRPr="00F566BF">
        <w:rPr>
          <w:rFonts w:ascii="GHEA Grapalat" w:hAnsi="GHEA Grapalat" w:cs="Arial"/>
          <w:sz w:val="20"/>
          <w:szCs w:val="20"/>
          <w:lang w:val="es-ES"/>
        </w:rPr>
        <w:t>մասնակցելու շրջանակում`</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F566BF" w:rsidRDefault="00B2572B" w:rsidP="00EF3662">
      <w:pPr>
        <w:jc w:val="both"/>
        <w:rPr>
          <w:rFonts w:ascii="GHEA Grapalat" w:hAnsi="GHEA Grapalat" w:cs="Arial"/>
          <w:sz w:val="20"/>
          <w:vertAlign w:val="superscript"/>
          <w:lang w:val="es-ES"/>
        </w:rPr>
      </w:pPr>
    </w:p>
    <w:p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B2572B" w:rsidRPr="00F566BF" w:rsidRDefault="00B2572B" w:rsidP="00EF3662">
      <w:pPr>
        <w:pStyle w:val="BodyTextIndent3"/>
        <w:spacing w:line="240" w:lineRule="auto"/>
        <w:jc w:val="right"/>
        <w:rPr>
          <w:rFonts w:ascii="GHEA Grapalat" w:hAnsi="GHEA Grapalat"/>
          <w:b/>
          <w:lang w:val="hy-AM"/>
        </w:rPr>
      </w:pPr>
    </w:p>
    <w:p w:rsidR="00B2572B" w:rsidRPr="00F566BF" w:rsidRDefault="00B2572B" w:rsidP="00EF3662">
      <w:pPr>
        <w:pStyle w:val="BodyTextIndent3"/>
        <w:spacing w:line="240" w:lineRule="auto"/>
        <w:jc w:val="right"/>
        <w:rPr>
          <w:rFonts w:ascii="GHEA Grapalat" w:hAnsi="GHEA Grapalat"/>
          <w:b/>
          <w:lang w:val="hy-AM"/>
        </w:rPr>
      </w:pPr>
    </w:p>
    <w:p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8E06D1" w:rsidRDefault="008E06D1" w:rsidP="00161442">
      <w:pPr>
        <w:pStyle w:val="BodyTextIndent3"/>
        <w:spacing w:line="240" w:lineRule="auto"/>
        <w:ind w:firstLine="0"/>
        <w:jc w:val="right"/>
        <w:rPr>
          <w:rFonts w:ascii="GHEA Grapalat" w:hAnsi="GHEA Grapalat" w:cs="Arial"/>
          <w:b/>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9105BB">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9105BB" w:rsidRDefault="009105BB" w:rsidP="009105BB">
      <w:pPr>
        <w:pStyle w:val="BodyTextIndent3"/>
        <w:spacing w:line="240" w:lineRule="auto"/>
        <w:ind w:firstLine="0"/>
        <w:jc w:val="right"/>
        <w:rPr>
          <w:rFonts w:ascii="GHEA Grapalat" w:hAnsi="GHEA Grapalat" w:cs="Arial"/>
          <w:b/>
          <w:lang w:val="hy-AM"/>
        </w:rPr>
      </w:pPr>
      <w:r w:rsidRPr="009105BB">
        <w:rPr>
          <w:rFonts w:ascii="GHEA Grapalat" w:hAnsi="GHEA Grapalat" w:cs="Arial"/>
          <w:b/>
          <w:lang w:val="hy-AM"/>
        </w:rPr>
        <w:t>«</w:t>
      </w:r>
      <w:r w:rsidR="00B26492">
        <w:rPr>
          <w:rFonts w:ascii="GHEA Grapalat" w:hAnsi="GHEA Grapalat" w:cs="Arial"/>
          <w:b/>
          <w:lang w:val="hy-AM"/>
        </w:rPr>
        <w:t>ԵՔ-ԲՄԾՁԲ-22/3</w:t>
      </w:r>
      <w:r w:rsidRPr="009105BB">
        <w:rPr>
          <w:rFonts w:ascii="GHEA Grapalat" w:hAnsi="GHEA Grapalat" w:cs="Arial"/>
          <w:b/>
          <w:lang w:val="hy-AM"/>
        </w:rPr>
        <w:t xml:space="preserve">» </w:t>
      </w:r>
      <w:r w:rsidR="00161442" w:rsidRPr="009105BB">
        <w:rPr>
          <w:rFonts w:ascii="GHEA Grapalat" w:hAnsi="GHEA Grapalat" w:cs="Arial"/>
          <w:b/>
          <w:lang w:val="hy-AM"/>
        </w:rPr>
        <w:t>ծածկագրով</w:t>
      </w:r>
    </w:p>
    <w:p w:rsidR="00161442" w:rsidRPr="009105BB" w:rsidRDefault="00CB09E6" w:rsidP="009105BB">
      <w:pPr>
        <w:pStyle w:val="BodyTextIndent3"/>
        <w:spacing w:line="240" w:lineRule="auto"/>
        <w:ind w:firstLine="0"/>
        <w:jc w:val="right"/>
        <w:rPr>
          <w:rFonts w:ascii="GHEA Grapalat" w:hAnsi="GHEA Grapalat" w:cs="Arial"/>
          <w:b/>
          <w:lang w:val="hy-AM"/>
        </w:rPr>
      </w:pPr>
      <w:r>
        <w:rPr>
          <w:rFonts w:ascii="GHEA Grapalat" w:hAnsi="GHEA Grapalat" w:cs="Arial"/>
          <w:b/>
          <w:lang w:val="hy-AM"/>
        </w:rPr>
        <w:t>բաց մրցույթի</w:t>
      </w:r>
      <w:r w:rsidRPr="009105BB">
        <w:rPr>
          <w:rFonts w:ascii="GHEA Grapalat" w:hAnsi="GHEA Grapalat" w:cs="Arial"/>
          <w:b/>
          <w:lang w:val="hy-AM"/>
        </w:rPr>
        <w:t xml:space="preserve"> </w:t>
      </w:r>
      <w:r w:rsidR="009105BB" w:rsidRPr="009105BB">
        <w:rPr>
          <w:rFonts w:ascii="GHEA Grapalat" w:hAnsi="GHEA Grapalat" w:cs="Arial"/>
          <w:b/>
          <w:lang w:val="hy-AM"/>
        </w:rPr>
        <w:t>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626961">
        <w:trPr>
          <w:trHeight w:val="924"/>
        </w:trPr>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626961">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626961">
        <w:trPr>
          <w:trHeight w:val="924"/>
        </w:trPr>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626961">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626961">
        <w:tc>
          <w:tcPr>
            <w:tcW w:w="9016" w:type="dxa"/>
            <w:gridSpan w:val="2"/>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CC4DCB" w:rsidP="0062696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CC4DCB" w:rsidP="0062696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B339F5">
      <w:pPr>
        <w:pBdr>
          <w:top w:val="nil"/>
          <w:left w:val="nil"/>
          <w:bottom w:val="nil"/>
          <w:right w:val="nil"/>
          <w:between w:val="nil"/>
        </w:pBdr>
        <w:rPr>
          <w:rFonts w:ascii="GHEA Grapalat" w:eastAsia="GHEA Grapalat" w:hAnsi="GHEA Grapalat" w:cs="GHEA Grapalat"/>
          <w:i/>
          <w:color w:val="000000"/>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rsidTr="00626961">
        <w:tc>
          <w:tcPr>
            <w:tcW w:w="9016" w:type="dxa"/>
            <w:shd w:val="clear" w:color="auto" w:fill="DBE5F1" w:themeFill="accent1" w:themeFillTint="33"/>
          </w:tcPr>
          <w:p w:rsidR="00CE11B7" w:rsidRPr="00FD1EE4" w:rsidRDefault="00CE11B7" w:rsidP="0062696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626961">
        <w:trPr>
          <w:trHeight w:val="10187"/>
        </w:trPr>
        <w:tc>
          <w:tcPr>
            <w:tcW w:w="9016" w:type="dxa"/>
          </w:tcPr>
          <w:p w:rsidR="00CE11B7" w:rsidRPr="00FD1EE4" w:rsidRDefault="00CE11B7" w:rsidP="00626961">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B339F5" w:rsidRDefault="00B339F5" w:rsidP="00CE11B7">
      <w:pPr>
        <w:spacing w:line="360" w:lineRule="auto"/>
        <w:jc w:val="center"/>
        <w:rPr>
          <w:rFonts w:ascii="GHEA Grapalat" w:eastAsia="GHEA Grapalat" w:hAnsi="GHEA Grapalat" w:cs="GHEA Grapalat"/>
          <w:b/>
        </w:rPr>
      </w:pPr>
    </w:p>
    <w:p w:rsidR="00B339F5" w:rsidRDefault="00B339F5" w:rsidP="00CE11B7">
      <w:pPr>
        <w:spacing w:line="360" w:lineRule="auto"/>
        <w:jc w:val="center"/>
        <w:rPr>
          <w:rFonts w:ascii="GHEA Grapalat" w:eastAsia="GHEA Grapalat" w:hAnsi="GHEA Grapalat" w:cs="GHEA Grapalat"/>
          <w:b/>
        </w:rPr>
      </w:pPr>
    </w:p>
    <w:p w:rsidR="00B339F5" w:rsidRDefault="00B339F5" w:rsidP="00CE11B7">
      <w:pPr>
        <w:spacing w:line="360" w:lineRule="auto"/>
        <w:jc w:val="center"/>
        <w:rPr>
          <w:rFonts w:ascii="GHEA Grapalat" w:eastAsia="GHEA Grapalat" w:hAnsi="GHEA Grapalat" w:cs="GHEA Grapalat"/>
          <w:b/>
        </w:rPr>
      </w:pPr>
    </w:p>
    <w:p w:rsidR="00B339F5" w:rsidRDefault="00B339F5"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9105BB" w:rsidRDefault="00B2572B" w:rsidP="009105B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9105BB">
        <w:rPr>
          <w:rFonts w:ascii="GHEA Grapalat" w:hAnsi="GHEA Grapalat" w:cs="Sylfaen"/>
          <w:b/>
          <w:lang w:val="hy-AM"/>
        </w:rPr>
        <w:t xml:space="preserve"> </w:t>
      </w:r>
      <w:r w:rsidR="00966859" w:rsidRPr="009105BB">
        <w:rPr>
          <w:rFonts w:ascii="GHEA Grapalat" w:hAnsi="GHEA Grapalat" w:cs="Sylfaen"/>
          <w:b/>
          <w:lang w:val="hy-AM"/>
        </w:rPr>
        <w:t>2</w:t>
      </w:r>
    </w:p>
    <w:p w:rsidR="00B2572B" w:rsidRPr="009105BB" w:rsidRDefault="00B2649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ԵՔ-ԲՄԾՁԲ-22/3</w:t>
      </w:r>
      <w:r w:rsidR="009105BB">
        <w:rPr>
          <w:rFonts w:ascii="GHEA Grapalat" w:hAnsi="GHEA Grapalat" w:cs="Sylfaen"/>
          <w:b/>
          <w:lang w:val="hy-AM"/>
        </w:rPr>
        <w:t xml:space="preserve"> </w:t>
      </w:r>
      <w:r w:rsidR="00B2572B" w:rsidRPr="00F566BF">
        <w:rPr>
          <w:rFonts w:ascii="GHEA Grapalat" w:hAnsi="GHEA Grapalat" w:cs="Sylfaen"/>
          <w:b/>
          <w:lang w:val="hy-AM"/>
        </w:rPr>
        <w:t>ծածկագրով</w:t>
      </w:r>
    </w:p>
    <w:p w:rsidR="00B2572B" w:rsidRPr="009105BB" w:rsidRDefault="00CB09E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9105B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9105BB">
        <w:rPr>
          <w:rFonts w:ascii="GHEA Grapalat" w:hAnsi="GHEA Grapalat" w:cs="Arial"/>
          <w:sz w:val="20"/>
          <w:szCs w:val="20"/>
          <w:lang w:val="hy-AM"/>
        </w:rPr>
        <w:t>«</w:t>
      </w:r>
      <w:r w:rsidR="00B26492">
        <w:rPr>
          <w:rFonts w:ascii="GHEA Grapalat" w:hAnsi="GHEA Grapalat" w:cs="Sylfaen"/>
          <w:b/>
          <w:sz w:val="20"/>
          <w:szCs w:val="20"/>
          <w:lang w:val="hy-AM"/>
        </w:rPr>
        <w:t>ԵՔ-ԲՄԾՁԲ-22/3</w:t>
      </w:r>
      <w:r w:rsidR="009105BB">
        <w:rPr>
          <w:rFonts w:ascii="GHEA Grapalat" w:hAnsi="GHEA Grapalat" w:cs="Sylfaen"/>
          <w:b/>
          <w:sz w:val="20"/>
          <w:szCs w:val="20"/>
          <w:lang w:val="hy-AM"/>
        </w:rPr>
        <w:t>»</w:t>
      </w:r>
      <w:r w:rsidR="009105BB">
        <w:rPr>
          <w:rFonts w:ascii="GHEA Grapalat" w:hAnsi="GHEA Grapalat" w:cs="Sylfaen"/>
          <w:b/>
          <w:lang w:val="hy-AM"/>
        </w:rPr>
        <w:t xml:space="preserve"> </w:t>
      </w:r>
      <w:r w:rsidRPr="00F566BF">
        <w:rPr>
          <w:rFonts w:ascii="GHEA Grapalat" w:hAnsi="GHEA Grapalat" w:cs="Arial"/>
          <w:sz w:val="20"/>
          <w:szCs w:val="20"/>
          <w:lang w:val="es-ES"/>
        </w:rPr>
        <w:t xml:space="preserve">ծածկագրով </w:t>
      </w:r>
      <w:r w:rsidR="00173664">
        <w:rPr>
          <w:rFonts w:ascii="GHEA Grapalat" w:hAnsi="GHEA Grapalat" w:cs="Arial"/>
          <w:sz w:val="20"/>
          <w:szCs w:val="20"/>
          <w:lang w:val="es-ES"/>
        </w:rPr>
        <w:t>բաց մրցույթի</w:t>
      </w:r>
      <w:r w:rsidR="00173664">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2712"/>
        <w:gridCol w:w="2268"/>
        <w:gridCol w:w="1276"/>
        <w:gridCol w:w="2900"/>
      </w:tblGrid>
      <w:tr w:rsidR="00CE693C" w:rsidRPr="0062384F" w:rsidTr="008E06D1">
        <w:trPr>
          <w:cantSplit/>
          <w:trHeight w:val="916"/>
          <w:jc w:val="center"/>
        </w:trPr>
        <w:tc>
          <w:tcPr>
            <w:tcW w:w="127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712"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90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8E06D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712"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90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4309F" w:rsidRPr="0062384F" w:rsidTr="008E06D1">
        <w:trPr>
          <w:trHeight w:val="633"/>
          <w:jc w:val="center"/>
        </w:trPr>
        <w:tc>
          <w:tcPr>
            <w:tcW w:w="1277" w:type="dxa"/>
            <w:tcBorders>
              <w:top w:val="single" w:sz="4" w:space="0" w:color="auto"/>
              <w:left w:val="single" w:sz="4" w:space="0" w:color="auto"/>
              <w:bottom w:val="single" w:sz="4" w:space="0" w:color="auto"/>
              <w:right w:val="single" w:sz="4" w:space="0" w:color="auto"/>
            </w:tcBorders>
            <w:vAlign w:val="center"/>
          </w:tcPr>
          <w:p w:rsidR="0074309F" w:rsidRPr="00F566BF" w:rsidRDefault="0074309F" w:rsidP="0074309F">
            <w:pPr>
              <w:jc w:val="center"/>
              <w:rPr>
                <w:rFonts w:ascii="GHEA Grapalat" w:hAnsi="GHEA Grapalat"/>
                <w:b/>
                <w:bCs/>
                <w:sz w:val="18"/>
                <w:lang w:val="es-ES"/>
              </w:rPr>
            </w:pPr>
            <w:r w:rsidRPr="00F566BF">
              <w:rPr>
                <w:rFonts w:ascii="GHEA Grapalat" w:hAnsi="GHEA Grapalat"/>
                <w:b/>
                <w:bCs/>
                <w:sz w:val="18"/>
                <w:lang w:val="es-ES"/>
              </w:rPr>
              <w:t>1</w:t>
            </w:r>
          </w:p>
        </w:tc>
        <w:tc>
          <w:tcPr>
            <w:tcW w:w="2712" w:type="dxa"/>
            <w:tcBorders>
              <w:top w:val="single" w:sz="4" w:space="0" w:color="auto"/>
              <w:left w:val="single" w:sz="4" w:space="0" w:color="auto"/>
              <w:bottom w:val="single" w:sz="4" w:space="0" w:color="auto"/>
              <w:right w:val="single" w:sz="4" w:space="0" w:color="auto"/>
            </w:tcBorders>
            <w:vAlign w:val="center"/>
          </w:tcPr>
          <w:p w:rsidR="0074309F" w:rsidRPr="00746CFA" w:rsidRDefault="0074309F" w:rsidP="0074309F">
            <w:pPr>
              <w:rPr>
                <w:rFonts w:ascii="GHEA Grapalat" w:hAnsi="GHEA Grapalat" w:cs="Sylfaen"/>
                <w:sz w:val="20"/>
                <w:szCs w:val="20"/>
                <w:highlight w:val="yellow"/>
                <w:lang w:val="hy-AM"/>
              </w:rPr>
            </w:pPr>
            <w:r w:rsidRPr="00746CFA">
              <w:rPr>
                <w:rFonts w:ascii="GHEA Grapalat" w:hAnsi="GHEA Grapalat" w:cs="Sylfaen"/>
                <w:sz w:val="20"/>
                <w:szCs w:val="20"/>
                <w:lang w:val="hy-AM"/>
              </w:rPr>
              <w:t>Հասարակական զուգարանի սանիտարական մաքրում/Կոմիտասի անվան զբոսայգի</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c>
          <w:tcPr>
            <w:tcW w:w="2900"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r>
      <w:tr w:rsidR="0074309F" w:rsidRPr="0062384F" w:rsidTr="008E06D1">
        <w:trPr>
          <w:trHeight w:val="633"/>
          <w:jc w:val="center"/>
        </w:trPr>
        <w:tc>
          <w:tcPr>
            <w:tcW w:w="1277" w:type="dxa"/>
            <w:tcBorders>
              <w:top w:val="single" w:sz="4" w:space="0" w:color="auto"/>
              <w:left w:val="single" w:sz="4" w:space="0" w:color="auto"/>
              <w:bottom w:val="single" w:sz="4" w:space="0" w:color="auto"/>
              <w:right w:val="single" w:sz="4" w:space="0" w:color="auto"/>
            </w:tcBorders>
            <w:vAlign w:val="center"/>
          </w:tcPr>
          <w:p w:rsidR="0074309F" w:rsidRPr="00F566BF" w:rsidRDefault="0074309F" w:rsidP="0074309F">
            <w:pPr>
              <w:jc w:val="center"/>
              <w:rPr>
                <w:rFonts w:ascii="GHEA Grapalat" w:hAnsi="GHEA Grapalat"/>
                <w:b/>
                <w:bCs/>
                <w:sz w:val="18"/>
                <w:lang w:val="es-ES"/>
              </w:rPr>
            </w:pPr>
            <w:r>
              <w:rPr>
                <w:rFonts w:ascii="GHEA Grapalat" w:hAnsi="GHEA Grapalat"/>
                <w:b/>
                <w:bCs/>
                <w:sz w:val="18"/>
                <w:lang w:val="es-ES"/>
              </w:rPr>
              <w:t>2</w:t>
            </w:r>
          </w:p>
        </w:tc>
        <w:tc>
          <w:tcPr>
            <w:tcW w:w="2712" w:type="dxa"/>
            <w:tcBorders>
              <w:top w:val="single" w:sz="4" w:space="0" w:color="auto"/>
              <w:left w:val="single" w:sz="4" w:space="0" w:color="auto"/>
              <w:bottom w:val="single" w:sz="4" w:space="0" w:color="auto"/>
              <w:right w:val="single" w:sz="4" w:space="0" w:color="auto"/>
            </w:tcBorders>
            <w:vAlign w:val="center"/>
          </w:tcPr>
          <w:p w:rsidR="0074309F" w:rsidRPr="00EF173A" w:rsidRDefault="0074309F" w:rsidP="0074309F">
            <w:pPr>
              <w:rPr>
                <w:rFonts w:ascii="GHEA Grapalat" w:hAnsi="GHEA Grapalat" w:cs="Sylfaen"/>
                <w:sz w:val="20"/>
                <w:szCs w:val="20"/>
                <w:highlight w:val="yellow"/>
                <w:lang w:val="hy-AM"/>
              </w:rPr>
            </w:pPr>
            <w:r w:rsidRPr="00746CFA">
              <w:rPr>
                <w:rFonts w:ascii="GHEA Grapalat" w:hAnsi="GHEA Grapalat" w:cs="Sylfaen"/>
                <w:sz w:val="20"/>
                <w:szCs w:val="20"/>
                <w:lang w:val="hy-AM"/>
              </w:rPr>
              <w:t>Հասարակական զուգարանի սանիտարական մաքրում/</w:t>
            </w:r>
            <w:r>
              <w:rPr>
                <w:rFonts w:ascii="GHEA Grapalat" w:hAnsi="GHEA Grapalat" w:cs="Sylfaen"/>
                <w:sz w:val="20"/>
                <w:szCs w:val="20"/>
                <w:lang w:val="hy-AM"/>
              </w:rPr>
              <w:t>Շողակաթ հեռուստաընկերության հարակից զբոսայգու տարածքում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c>
          <w:tcPr>
            <w:tcW w:w="2900" w:type="dxa"/>
            <w:tcBorders>
              <w:top w:val="single" w:sz="4" w:space="0" w:color="auto"/>
              <w:left w:val="single" w:sz="4" w:space="0" w:color="auto"/>
              <w:bottom w:val="single" w:sz="4" w:space="0" w:color="auto"/>
              <w:right w:val="single" w:sz="4" w:space="0" w:color="auto"/>
            </w:tcBorders>
            <w:shd w:val="clear" w:color="auto" w:fill="auto"/>
          </w:tcPr>
          <w:p w:rsidR="0074309F" w:rsidRPr="00F566BF" w:rsidRDefault="0074309F" w:rsidP="0074309F">
            <w:pPr>
              <w:jc w:val="center"/>
              <w:rPr>
                <w:rFonts w:ascii="GHEA Grapalat" w:hAnsi="GHEA Grapalat"/>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B71BE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C35CE">
        <w:rPr>
          <w:rFonts w:ascii="GHEA Grapalat" w:hAnsi="GHEA Grapalat"/>
          <w:sz w:val="20"/>
          <w:lang w:val="es-ES"/>
        </w:rPr>
        <w:t xml:space="preserve">       </w:t>
      </w:r>
      <w:r w:rsidRPr="00F566BF">
        <w:rPr>
          <w:rFonts w:ascii="GHEA Grapalat" w:hAnsi="GHEA Grapalat"/>
          <w:sz w:val="20"/>
          <w:lang w:val="hy-AM"/>
        </w:rPr>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es-ES" w:eastAsia="ru-RU"/>
        </w:rPr>
      </w:pPr>
    </w:p>
    <w:p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E06D1" w:rsidRDefault="008E06D1" w:rsidP="00B2228B">
      <w:pPr>
        <w:pStyle w:val="BodyTextIndent3"/>
        <w:spacing w:line="240" w:lineRule="auto"/>
        <w:jc w:val="right"/>
        <w:rPr>
          <w:rFonts w:ascii="GHEA Grapalat" w:hAnsi="GHEA Grapalat"/>
          <w:b/>
          <w:lang w:val="hy-AM"/>
        </w:rPr>
      </w:pPr>
    </w:p>
    <w:p w:rsidR="008E06D1" w:rsidRDefault="008E06D1" w:rsidP="00B2228B">
      <w:pPr>
        <w:pStyle w:val="BodyTextIndent3"/>
        <w:spacing w:line="240" w:lineRule="auto"/>
        <w:jc w:val="right"/>
        <w:rPr>
          <w:rFonts w:ascii="GHEA Grapalat" w:hAnsi="GHEA Grapalat"/>
          <w:b/>
          <w:lang w:val="hy-AM"/>
        </w:rPr>
      </w:pPr>
    </w:p>
    <w:p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9105BB" w:rsidRDefault="00B2649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ԵՔ-ԲՄԾՁԲ-22/3</w:t>
      </w:r>
      <w:r w:rsidR="009105BB">
        <w:rPr>
          <w:rFonts w:ascii="GHEA Grapalat" w:hAnsi="GHEA Grapalat" w:cs="Sylfaen"/>
          <w:b/>
          <w:lang w:val="hy-AM"/>
        </w:rPr>
        <w:t xml:space="preserve"> </w:t>
      </w:r>
      <w:r w:rsidR="009105BB" w:rsidRPr="00F566BF">
        <w:rPr>
          <w:rFonts w:ascii="GHEA Grapalat" w:hAnsi="GHEA Grapalat" w:cs="Sylfaen"/>
          <w:b/>
          <w:lang w:val="hy-AM"/>
        </w:rPr>
        <w:t>ծածկագրով</w:t>
      </w:r>
    </w:p>
    <w:p w:rsidR="007862B1" w:rsidRPr="00F566BF" w:rsidRDefault="008B0F1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FC35CE">
        <w:rPr>
          <w:rFonts w:ascii="GHEA Grapalat" w:hAnsi="GHEA Grapalat" w:cs="Sylfaen"/>
          <w:b/>
          <w:lang w:val="hy-AM"/>
        </w:rPr>
        <w:t xml:space="preserve"> </w:t>
      </w:r>
      <w:r w:rsidR="009105BB" w:rsidRPr="00F566BF">
        <w:rPr>
          <w:rFonts w:ascii="GHEA Grapalat" w:hAnsi="GHEA Grapalat" w:cs="Sylfaen"/>
          <w:b/>
          <w:lang w:val="hy-AM"/>
        </w:rPr>
        <w:t>հրավերի</w:t>
      </w:r>
    </w:p>
    <w:p w:rsidR="007862B1" w:rsidRPr="00F566BF" w:rsidRDefault="007862B1" w:rsidP="007862B1">
      <w:pPr>
        <w:pStyle w:val="BodyTextIndent3"/>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9105BB">
        <w:rPr>
          <w:rFonts w:ascii="GHEA Grapalat" w:hAnsi="GHEA Grapalat" w:cs="GHEA Grapalat"/>
          <w:sz w:val="20"/>
          <w:szCs w:val="20"/>
          <w:u w:val="single"/>
          <w:lang w:val="hy-AM"/>
        </w:rPr>
        <w:t>Երևանի քաղաքապետարան</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B26492">
        <w:rPr>
          <w:rFonts w:ascii="GHEA Grapalat" w:hAnsi="GHEA Grapalat" w:cs="Sylfaen"/>
          <w:b/>
          <w:lang w:val="hy-AM"/>
        </w:rPr>
        <w:t>ԵՔ-ԲՄԾՁԲ-22/3</w:t>
      </w:r>
      <w:r w:rsidR="009105BB">
        <w:rPr>
          <w:rFonts w:ascii="GHEA Grapalat" w:hAnsi="GHEA Grapalat" w:cs="Sylfaen"/>
          <w:b/>
          <w:lang w:val="hy-AM"/>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9</w:t>
            </w:r>
            <w:r w:rsidRPr="006B2BA2">
              <w:rPr>
                <w:rFonts w:ascii="GHEA Grapalat" w:hAnsi="GHEA Grapalat" w:cs="Sylfaen"/>
                <w:sz w:val="20"/>
                <w:szCs w:val="20"/>
              </w:rPr>
              <w:t>. Շահառու</w:t>
            </w:r>
            <w:r w:rsidRPr="006B2BA2">
              <w:rPr>
                <w:rFonts w:ascii="GHEA Grapalat" w:hAnsi="GHEA Grapalat" w:cs="Sylfaen"/>
                <w:sz w:val="20"/>
                <w:szCs w:val="20"/>
                <w:lang w:val="hy-AM"/>
              </w:rPr>
              <w:t>ի  անվանումը</w:t>
            </w:r>
            <w:r w:rsidRPr="006B2BA2">
              <w:rPr>
                <w:rFonts w:ascii="GHEA Grapalat" w:hAnsi="GHEA Grapalat" w:cs="Sylfaen"/>
                <w:sz w:val="20"/>
                <w:szCs w:val="20"/>
              </w:rPr>
              <w:t>,</w:t>
            </w:r>
            <w:r w:rsidRPr="006B2BA2">
              <w:rPr>
                <w:rFonts w:ascii="GHEA Grapalat" w:hAnsi="GHEA Grapalat" w:cs="Sylfaen"/>
                <w:sz w:val="20"/>
                <w:szCs w:val="20"/>
                <w:lang w:val="hy-AM"/>
              </w:rPr>
              <w:t xml:space="preserve"> կամ անուն ազգանուն </w:t>
            </w:r>
            <w:r w:rsidRPr="006B2BA2">
              <w:rPr>
                <w:rFonts w:ascii="GHEA Grapalat" w:hAnsi="GHEA Grapalat" w:cs="Arial"/>
                <w:sz w:val="20"/>
                <w:szCs w:val="20"/>
              </w:rPr>
              <w:t>`</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Երևանի</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քաղաքապետարան</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Sylfaen"/>
                <w:sz w:val="20"/>
                <w:szCs w:val="20"/>
                <w:lang w:val="ru-RU"/>
              </w:rPr>
            </w:pPr>
            <w:r w:rsidRPr="006B2BA2">
              <w:rPr>
                <w:rFonts w:ascii="GHEA Grapalat" w:hAnsi="GHEA Grapalat" w:cs="Sylfaen"/>
                <w:sz w:val="20"/>
                <w:szCs w:val="20"/>
                <w:lang w:val="ru-RU"/>
              </w:rPr>
              <w:t xml:space="preserve">10. </w:t>
            </w:r>
            <w:r w:rsidRPr="006B2BA2">
              <w:rPr>
                <w:rFonts w:ascii="GHEA Grapalat" w:hAnsi="GHEA Grapalat" w:cs="Sylfaen"/>
                <w:sz w:val="20"/>
                <w:szCs w:val="20"/>
              </w:rPr>
              <w:t xml:space="preserve"> Շահառուի</w:t>
            </w:r>
            <w:r w:rsidRPr="006B2BA2">
              <w:rPr>
                <w:rFonts w:ascii="GHEA Grapalat" w:hAnsi="GHEA Grapalat" w:cs="Arial"/>
                <w:sz w:val="20"/>
                <w:szCs w:val="20"/>
              </w:rPr>
              <w:t xml:space="preserve"> </w:t>
            </w:r>
            <w:r w:rsidRPr="006B2BA2">
              <w:rPr>
                <w:rFonts w:ascii="GHEA Grapalat" w:hAnsi="GHEA Grapalat" w:cs="Sylfaen"/>
                <w:sz w:val="20"/>
                <w:szCs w:val="20"/>
              </w:rPr>
              <w:t xml:space="preserve"> ՀԾՀ</w:t>
            </w:r>
            <w:r w:rsidRPr="006B2BA2">
              <w:rPr>
                <w:rFonts w:ascii="GHEA Grapalat" w:hAnsi="GHEA Grapalat" w:cs="Sylfaen"/>
                <w:sz w:val="20"/>
                <w:szCs w:val="20"/>
                <w:lang w:val="ru-RU"/>
              </w:rPr>
              <w:t xml:space="preserve"> (</w:t>
            </w:r>
            <w:r w:rsidRPr="006B2BA2">
              <w:rPr>
                <w:rFonts w:ascii="GHEA Grapalat" w:hAnsi="GHEA Grapalat" w:cs="Sylfaen"/>
                <w:sz w:val="20"/>
                <w:szCs w:val="20"/>
                <w:lang w:val="hy-AM"/>
              </w:rPr>
              <w:t>չի լրացվում</w:t>
            </w:r>
            <w:r w:rsidRPr="006B2BA2">
              <w:rPr>
                <w:rFonts w:ascii="GHEA Grapalat" w:hAnsi="GHEA Grapalat" w:cs="Sylfaen"/>
                <w:sz w:val="20"/>
                <w:szCs w:val="20"/>
                <w:lang w:val="ru-RU"/>
              </w:rPr>
              <w:t>)</w:t>
            </w:r>
          </w:p>
        </w:tc>
      </w:tr>
      <w:tr w:rsidR="006E6E08"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11</w:t>
            </w:r>
            <w:r w:rsidRPr="006B2BA2">
              <w:rPr>
                <w:rFonts w:ascii="GHEA Grapalat" w:hAnsi="GHEA Grapalat" w:cs="Sylfaen"/>
                <w:sz w:val="20"/>
                <w:szCs w:val="20"/>
              </w:rPr>
              <w:t>. Շահառուի</w:t>
            </w:r>
            <w:r w:rsidRPr="006B2BA2">
              <w:rPr>
                <w:rFonts w:ascii="GHEA Grapalat" w:hAnsi="GHEA Grapalat" w:cs="Arial"/>
                <w:sz w:val="20"/>
                <w:szCs w:val="20"/>
              </w:rPr>
              <w:t xml:space="preserve"> </w:t>
            </w:r>
            <w:r w:rsidRPr="006B2BA2">
              <w:rPr>
                <w:rFonts w:ascii="GHEA Grapalat" w:hAnsi="GHEA Grapalat" w:cs="Sylfaen"/>
                <w:sz w:val="20"/>
                <w:szCs w:val="20"/>
              </w:rPr>
              <w:t>ՀՎՀՀ</w:t>
            </w:r>
            <w:r w:rsidRPr="006B2BA2">
              <w:rPr>
                <w:rFonts w:ascii="GHEA Grapalat" w:hAnsi="GHEA Grapalat" w:cs="Arial"/>
                <w:sz w:val="20"/>
                <w:szCs w:val="20"/>
              </w:rPr>
              <w:t xml:space="preserve">` </w:t>
            </w:r>
            <w:r w:rsidRPr="006B2BA2">
              <w:rPr>
                <w:rFonts w:ascii="GHEA Grapalat" w:hAnsi="GHEA Grapalat"/>
                <w:b/>
                <w:sz w:val="20"/>
                <w:szCs w:val="20"/>
                <w:lang w:val="hy-AM"/>
              </w:rPr>
              <w:t>02593108</w:t>
            </w:r>
          </w:p>
        </w:tc>
      </w:tr>
      <w:tr w:rsidR="006E6E08"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2</w:t>
            </w:r>
            <w:r w:rsidRPr="006B2BA2">
              <w:rPr>
                <w:rFonts w:ascii="GHEA Grapalat" w:hAnsi="GHEA Grapalat" w:cs="Sylfaen"/>
                <w:sz w:val="20"/>
                <w:szCs w:val="20"/>
              </w:rPr>
              <w:t>.Շահառուի</w:t>
            </w:r>
            <w:r w:rsidRPr="006B2BA2">
              <w:rPr>
                <w:rFonts w:ascii="GHEA Grapalat" w:hAnsi="GHEA Grapalat" w:cs="Sylfaen"/>
                <w:sz w:val="20"/>
                <w:szCs w:val="20"/>
                <w:lang w:val="hy-AM"/>
              </w:rPr>
              <w:t>ն</w:t>
            </w:r>
            <w:r w:rsidRPr="006B2BA2">
              <w:rPr>
                <w:rFonts w:ascii="GHEA Grapalat" w:hAnsi="GHEA Grapalat" w:cs="Arial"/>
                <w:sz w:val="20"/>
                <w:szCs w:val="20"/>
              </w:rPr>
              <w:t xml:space="preserve"> </w:t>
            </w:r>
            <w:r w:rsidRPr="006B2BA2">
              <w:rPr>
                <w:rFonts w:ascii="GHEA Grapalat" w:hAnsi="GHEA Grapalat" w:cs="Sylfaen"/>
                <w:sz w:val="20"/>
                <w:szCs w:val="20"/>
                <w:lang w:val="hy-AM"/>
              </w:rPr>
              <w:t xml:space="preserve"> սպասարկող Ֆինանսական կազմակերպություն</w:t>
            </w:r>
            <w:r w:rsidRPr="006B2BA2">
              <w:rPr>
                <w:rFonts w:ascii="GHEA Grapalat" w:hAnsi="GHEA Grapalat" w:cs="Sylfaen"/>
                <w:sz w:val="20"/>
                <w:szCs w:val="20"/>
              </w:rPr>
              <w:t xml:space="preserve"> (բանկ)</w:t>
            </w:r>
            <w:r w:rsidRPr="006B2BA2">
              <w:rPr>
                <w:rFonts w:ascii="GHEA Grapalat" w:hAnsi="GHEA Grapalat" w:cs="Arial"/>
                <w:sz w:val="20"/>
                <w:szCs w:val="20"/>
              </w:rPr>
              <w:t xml:space="preserve">` </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Կենտրոնական</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գանձապետարան</w:t>
            </w:r>
          </w:p>
        </w:tc>
      </w:tr>
      <w:tr w:rsidR="006E6E08"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3</w:t>
            </w:r>
            <w:r w:rsidRPr="006B2BA2">
              <w:rPr>
                <w:rFonts w:ascii="GHEA Grapalat" w:hAnsi="GHEA Grapalat" w:cs="Sylfaen"/>
                <w:sz w:val="20"/>
                <w:szCs w:val="20"/>
              </w:rPr>
              <w:t>.Շահառուի</w:t>
            </w:r>
            <w:r w:rsidRPr="006B2BA2">
              <w:rPr>
                <w:rFonts w:ascii="GHEA Grapalat" w:hAnsi="GHEA Grapalat" w:cs="Arial"/>
                <w:sz w:val="20"/>
                <w:szCs w:val="20"/>
              </w:rPr>
              <w:t xml:space="preserve"> </w:t>
            </w:r>
            <w:r w:rsidRPr="006B2BA2">
              <w:rPr>
                <w:rFonts w:ascii="GHEA Grapalat" w:hAnsi="GHEA Grapalat" w:cs="Sylfaen"/>
                <w:sz w:val="20"/>
                <w:szCs w:val="20"/>
              </w:rPr>
              <w:t>հաշվի</w:t>
            </w:r>
            <w:r w:rsidRPr="006B2BA2">
              <w:rPr>
                <w:rFonts w:ascii="GHEA Grapalat" w:hAnsi="GHEA Grapalat" w:cs="Arial"/>
                <w:sz w:val="20"/>
                <w:szCs w:val="20"/>
              </w:rPr>
              <w:t xml:space="preserve"> </w:t>
            </w:r>
            <w:r w:rsidRPr="006B2BA2">
              <w:rPr>
                <w:rFonts w:ascii="GHEA Grapalat" w:hAnsi="GHEA Grapalat" w:cs="Sylfaen"/>
                <w:sz w:val="20"/>
                <w:szCs w:val="20"/>
              </w:rPr>
              <w:t>համարը</w:t>
            </w:r>
            <w:r w:rsidRPr="006B2BA2">
              <w:rPr>
                <w:rFonts w:ascii="GHEA Grapalat" w:hAnsi="GHEA Grapalat" w:cs="Arial"/>
                <w:sz w:val="20"/>
                <w:szCs w:val="20"/>
              </w:rPr>
              <w:t xml:space="preserve"> (</w:t>
            </w:r>
            <w:r w:rsidRPr="006B2BA2">
              <w:rPr>
                <w:rFonts w:ascii="GHEA Grapalat" w:hAnsi="GHEA Grapalat" w:cs="Sylfaen"/>
                <w:sz w:val="20"/>
                <w:szCs w:val="20"/>
              </w:rPr>
              <w:t>հշ</w:t>
            </w:r>
            <w:r w:rsidRPr="006B2BA2">
              <w:rPr>
                <w:rFonts w:ascii="GHEA Grapalat" w:hAnsi="GHEA Grapalat" w:cs="Arial"/>
                <w:sz w:val="20"/>
                <w:szCs w:val="20"/>
              </w:rPr>
              <w:t xml:space="preserve">.N)` </w:t>
            </w:r>
            <w:r w:rsidRPr="006B2BA2">
              <w:rPr>
                <w:rFonts w:ascii="GHEA Grapalat" w:hAnsi="GHEA Grapalat" w:cs="Arial"/>
                <w:b/>
                <w:sz w:val="20"/>
                <w:szCs w:val="20"/>
                <w:lang w:val="hy-AM"/>
              </w:rPr>
              <w:t>900015211429</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6E6E08" w:rsidRPr="006E6E08" w:rsidRDefault="00595213" w:rsidP="006E6E08">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E6E08" w:rsidRPr="006E6E08">
              <w:rPr>
                <w:rFonts w:ascii="GHEA Grapalat" w:hAnsi="GHEA Grapalat" w:cs="Arial"/>
                <w:b/>
                <w:sz w:val="20"/>
                <w:szCs w:val="20"/>
                <w:lang w:val="hy-AM"/>
              </w:rPr>
              <w:t xml:space="preserve"> </w:t>
            </w:r>
            <w:r w:rsidR="00B26492">
              <w:rPr>
                <w:rFonts w:ascii="GHEA Grapalat" w:hAnsi="GHEA Grapalat" w:cs="Arial"/>
                <w:b/>
                <w:sz w:val="20"/>
                <w:szCs w:val="20"/>
                <w:lang w:val="hy-AM"/>
              </w:rPr>
              <w:t>ԵՔ-ԲՄԾՁԲ-22/3</w:t>
            </w:r>
            <w:r w:rsidR="006E6E08">
              <w:rPr>
                <w:rFonts w:ascii="GHEA Grapalat" w:hAnsi="GHEA Grapalat" w:cs="Arial"/>
                <w:b/>
                <w:sz w:val="20"/>
                <w:szCs w:val="20"/>
                <w:lang w:val="hy-AM"/>
              </w:rPr>
              <w:t xml:space="preserve"> </w:t>
            </w:r>
            <w:r w:rsidR="006E6E08" w:rsidRPr="006E6E08">
              <w:rPr>
                <w:rFonts w:ascii="GHEA Grapalat" w:hAnsi="GHEA Grapalat" w:cs="Sylfaen"/>
                <w:b/>
                <w:bCs/>
                <w:i/>
                <w:sz w:val="20"/>
                <w:szCs w:val="20"/>
              </w:rPr>
              <w:t>(</w:t>
            </w:r>
            <w:r w:rsidR="006E6E08" w:rsidRPr="00F566BF">
              <w:rPr>
                <w:rFonts w:ascii="GHEA Grapalat" w:hAnsi="GHEA Grapalat" w:cs="Sylfaen"/>
                <w:bCs/>
                <w:i/>
                <w:sz w:val="20"/>
                <w:szCs w:val="20"/>
              </w:rPr>
              <w:t xml:space="preserve"> </w:t>
            </w:r>
            <w:r w:rsidR="006E6E08" w:rsidRPr="006E6E08">
              <w:rPr>
                <w:rFonts w:ascii="GHEA Grapalat" w:hAnsi="GHEA Grapalat" w:cs="Sylfaen"/>
                <w:b/>
                <w:bCs/>
                <w:i/>
                <w:sz w:val="20"/>
                <w:szCs w:val="20"/>
              </w:rPr>
              <w:t>որակավորման</w:t>
            </w:r>
            <w:r w:rsidR="006E6E08" w:rsidRPr="006E6E08">
              <w:rPr>
                <w:rFonts w:ascii="GHEA Grapalat" w:hAnsi="GHEA Grapalat" w:cs="Sylfaen"/>
                <w:b/>
                <w:bCs/>
                <w:i/>
                <w:sz w:val="20"/>
                <w:szCs w:val="20"/>
                <w:lang w:val="hy-AM"/>
              </w:rPr>
              <w:t xml:space="preserve">  կատարման ապահովում</w:t>
            </w:r>
          </w:p>
          <w:p w:rsidR="00595213" w:rsidRPr="006E6E08" w:rsidRDefault="00595213" w:rsidP="00CB0ADE">
            <w:pPr>
              <w:rPr>
                <w:rFonts w:ascii="GHEA Grapalat" w:hAnsi="GHEA Grapalat" w:cs="Arial"/>
                <w:sz w:val="20"/>
                <w:szCs w:val="20"/>
                <w:lang w:val="hy-AM"/>
              </w:rPr>
            </w:pP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2384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2384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2384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2384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62384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rPr>
          <w:rFonts w:ascii="GHEA Grapalat" w:hAnsi="GHEA Grapalat"/>
        </w:rPr>
      </w:pPr>
    </w:p>
    <w:p w:rsidR="00631658" w:rsidRPr="00F566BF" w:rsidRDefault="00631658" w:rsidP="00631658">
      <w:pPr>
        <w:jc w:val="center"/>
        <w:rPr>
          <w:rFonts w:ascii="GHEA Grapalat" w:hAnsi="GHEA Grapalat" w:cs="GHEA Grapalat"/>
          <w:sz w:val="22"/>
          <w:szCs w:val="22"/>
          <w:lang w:val="hy-AM"/>
        </w:rPr>
      </w:pPr>
    </w:p>
    <w:p w:rsidR="00091EBC" w:rsidRPr="00F566BF" w:rsidRDefault="00631658" w:rsidP="006E6E08">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631658" w:rsidRPr="00F566BF" w:rsidRDefault="00631658" w:rsidP="00631658">
      <w:pPr>
        <w:jc w:val="right"/>
        <w:rPr>
          <w:rFonts w:ascii="GHEA Grapalat" w:hAnsi="GHEA Grapalat" w:cs="GHEA Grapalat"/>
          <w:i/>
          <w:sz w:val="18"/>
          <w:szCs w:val="18"/>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B2649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ԵՔ-ԲՄԾՁԲ-22/3</w:t>
      </w:r>
      <w:r w:rsidR="00BE4575">
        <w:rPr>
          <w:rFonts w:ascii="GHEA Grapalat" w:hAnsi="GHEA Grapalat" w:cs="Sylfaen"/>
          <w:b/>
          <w:lang w:val="hy-AM"/>
        </w:rPr>
        <w:t xml:space="preserve"> </w:t>
      </w:r>
      <w:r w:rsidR="00631658" w:rsidRPr="00F566BF">
        <w:rPr>
          <w:rFonts w:ascii="GHEA Grapalat" w:hAnsi="GHEA Grapalat" w:cs="Sylfaen"/>
          <w:b/>
          <w:lang w:val="hy-AM"/>
        </w:rPr>
        <w:t>ծածկագրով</w:t>
      </w:r>
    </w:p>
    <w:p w:rsidR="00631658" w:rsidRPr="00F566BF" w:rsidRDefault="004246C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E6E08"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6E6E08">
        <w:rPr>
          <w:rFonts w:ascii="GHEA Grapalat" w:hAnsi="GHEA Grapalat" w:cs="GHEA Grapalat"/>
          <w:sz w:val="20"/>
          <w:szCs w:val="20"/>
          <w:u w:val="single"/>
          <w:lang w:val="hy-AM"/>
        </w:rPr>
        <w:t>Երևանի քաղաքապետարան</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6E6E08">
        <w:rPr>
          <w:rFonts w:ascii="GHEA Grapalat" w:hAnsi="GHEA Grapalat" w:cs="GHEA Grapalat"/>
          <w:b/>
          <w:sz w:val="18"/>
          <w:szCs w:val="18"/>
          <w:lang w:val="hy-AM"/>
        </w:rPr>
        <w:t xml:space="preserve">                 </w:t>
      </w:r>
      <w:r w:rsidR="00B26492">
        <w:rPr>
          <w:rFonts w:ascii="GHEA Grapalat" w:hAnsi="GHEA Grapalat" w:cs="GHEA Grapalat"/>
          <w:b/>
          <w:sz w:val="18"/>
          <w:szCs w:val="18"/>
          <w:lang w:val="hy-AM"/>
        </w:rPr>
        <w:t>ԵՔ-ԲՄԾՁԲ-22/3</w:t>
      </w:r>
      <w:r w:rsidR="006E6E08">
        <w:rPr>
          <w:rFonts w:ascii="GHEA Grapalat" w:hAnsi="GHEA Grapalat" w:cs="Sylfaen"/>
          <w:b/>
          <w:lang w:val="hy-AM"/>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9</w:t>
            </w:r>
            <w:r w:rsidRPr="006B2BA2">
              <w:rPr>
                <w:rFonts w:ascii="GHEA Grapalat" w:hAnsi="GHEA Grapalat" w:cs="Sylfaen"/>
                <w:sz w:val="20"/>
                <w:szCs w:val="20"/>
              </w:rPr>
              <w:t>. Շահառու</w:t>
            </w:r>
            <w:r w:rsidRPr="006B2BA2">
              <w:rPr>
                <w:rFonts w:ascii="GHEA Grapalat" w:hAnsi="GHEA Grapalat" w:cs="Sylfaen"/>
                <w:sz w:val="20"/>
                <w:szCs w:val="20"/>
                <w:lang w:val="hy-AM"/>
              </w:rPr>
              <w:t>ի  անվանումը</w:t>
            </w:r>
            <w:r w:rsidRPr="006B2BA2">
              <w:rPr>
                <w:rFonts w:ascii="GHEA Grapalat" w:hAnsi="GHEA Grapalat" w:cs="Sylfaen"/>
                <w:sz w:val="20"/>
                <w:szCs w:val="20"/>
              </w:rPr>
              <w:t>,</w:t>
            </w:r>
            <w:r w:rsidRPr="006B2BA2">
              <w:rPr>
                <w:rFonts w:ascii="GHEA Grapalat" w:hAnsi="GHEA Grapalat" w:cs="Sylfaen"/>
                <w:sz w:val="20"/>
                <w:szCs w:val="20"/>
                <w:lang w:val="hy-AM"/>
              </w:rPr>
              <w:t xml:space="preserve"> կամ անուն ազգանուն </w:t>
            </w:r>
            <w:r w:rsidRPr="006B2BA2">
              <w:rPr>
                <w:rFonts w:ascii="GHEA Grapalat" w:hAnsi="GHEA Grapalat" w:cs="Arial"/>
                <w:sz w:val="20"/>
                <w:szCs w:val="20"/>
              </w:rPr>
              <w:t>`</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Երևանի</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քաղաքապետարան</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Sylfaen"/>
                <w:sz w:val="20"/>
                <w:szCs w:val="20"/>
                <w:lang w:val="ru-RU"/>
              </w:rPr>
            </w:pPr>
            <w:r w:rsidRPr="006B2BA2">
              <w:rPr>
                <w:rFonts w:ascii="GHEA Grapalat" w:hAnsi="GHEA Grapalat" w:cs="Sylfaen"/>
                <w:sz w:val="20"/>
                <w:szCs w:val="20"/>
                <w:lang w:val="ru-RU"/>
              </w:rPr>
              <w:t xml:space="preserve">10. </w:t>
            </w:r>
            <w:r w:rsidRPr="006B2BA2">
              <w:rPr>
                <w:rFonts w:ascii="GHEA Grapalat" w:hAnsi="GHEA Grapalat" w:cs="Sylfaen"/>
                <w:sz w:val="20"/>
                <w:szCs w:val="20"/>
              </w:rPr>
              <w:t xml:space="preserve"> Շահառուի</w:t>
            </w:r>
            <w:r w:rsidRPr="006B2BA2">
              <w:rPr>
                <w:rFonts w:ascii="GHEA Grapalat" w:hAnsi="GHEA Grapalat" w:cs="Arial"/>
                <w:sz w:val="20"/>
                <w:szCs w:val="20"/>
              </w:rPr>
              <w:t xml:space="preserve"> </w:t>
            </w:r>
            <w:r w:rsidRPr="006B2BA2">
              <w:rPr>
                <w:rFonts w:ascii="GHEA Grapalat" w:hAnsi="GHEA Grapalat" w:cs="Sylfaen"/>
                <w:sz w:val="20"/>
                <w:szCs w:val="20"/>
              </w:rPr>
              <w:t xml:space="preserve"> ՀԾՀ</w:t>
            </w:r>
            <w:r w:rsidRPr="006B2BA2">
              <w:rPr>
                <w:rFonts w:ascii="GHEA Grapalat" w:hAnsi="GHEA Grapalat" w:cs="Sylfaen"/>
                <w:sz w:val="20"/>
                <w:szCs w:val="20"/>
                <w:lang w:val="ru-RU"/>
              </w:rPr>
              <w:t xml:space="preserve"> (</w:t>
            </w:r>
            <w:r w:rsidRPr="006B2BA2">
              <w:rPr>
                <w:rFonts w:ascii="GHEA Grapalat" w:hAnsi="GHEA Grapalat" w:cs="Sylfaen"/>
                <w:sz w:val="20"/>
                <w:szCs w:val="20"/>
                <w:lang w:val="hy-AM"/>
              </w:rPr>
              <w:t>չի լրացվում</w:t>
            </w:r>
            <w:r w:rsidRPr="006B2BA2">
              <w:rPr>
                <w:rFonts w:ascii="GHEA Grapalat" w:hAnsi="GHEA Grapalat" w:cs="Sylfaen"/>
                <w:sz w:val="20"/>
                <w:szCs w:val="20"/>
                <w:lang w:val="ru-RU"/>
              </w:rPr>
              <w:t>)</w:t>
            </w:r>
          </w:p>
        </w:tc>
      </w:tr>
      <w:tr w:rsidR="006E6E08"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11</w:t>
            </w:r>
            <w:r w:rsidRPr="006B2BA2">
              <w:rPr>
                <w:rFonts w:ascii="GHEA Grapalat" w:hAnsi="GHEA Grapalat" w:cs="Sylfaen"/>
                <w:sz w:val="20"/>
                <w:szCs w:val="20"/>
              </w:rPr>
              <w:t>. Շահառուի</w:t>
            </w:r>
            <w:r w:rsidRPr="006B2BA2">
              <w:rPr>
                <w:rFonts w:ascii="GHEA Grapalat" w:hAnsi="GHEA Grapalat" w:cs="Arial"/>
                <w:sz w:val="20"/>
                <w:szCs w:val="20"/>
              </w:rPr>
              <w:t xml:space="preserve"> </w:t>
            </w:r>
            <w:r w:rsidRPr="006B2BA2">
              <w:rPr>
                <w:rFonts w:ascii="GHEA Grapalat" w:hAnsi="GHEA Grapalat" w:cs="Sylfaen"/>
                <w:sz w:val="20"/>
                <w:szCs w:val="20"/>
              </w:rPr>
              <w:t>ՀՎՀՀ</w:t>
            </w:r>
            <w:r w:rsidRPr="006B2BA2">
              <w:rPr>
                <w:rFonts w:ascii="GHEA Grapalat" w:hAnsi="GHEA Grapalat" w:cs="Arial"/>
                <w:sz w:val="20"/>
                <w:szCs w:val="20"/>
              </w:rPr>
              <w:t xml:space="preserve">` </w:t>
            </w:r>
            <w:r w:rsidRPr="006B2BA2">
              <w:rPr>
                <w:rFonts w:ascii="GHEA Grapalat" w:hAnsi="GHEA Grapalat"/>
                <w:b/>
                <w:sz w:val="20"/>
                <w:szCs w:val="20"/>
                <w:lang w:val="hy-AM"/>
              </w:rPr>
              <w:t>02593108</w:t>
            </w:r>
          </w:p>
        </w:tc>
      </w:tr>
      <w:tr w:rsidR="006E6E08"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2</w:t>
            </w:r>
            <w:r w:rsidRPr="006B2BA2">
              <w:rPr>
                <w:rFonts w:ascii="GHEA Grapalat" w:hAnsi="GHEA Grapalat" w:cs="Sylfaen"/>
                <w:sz w:val="20"/>
                <w:szCs w:val="20"/>
              </w:rPr>
              <w:t>.Շահառուի</w:t>
            </w:r>
            <w:r w:rsidRPr="006B2BA2">
              <w:rPr>
                <w:rFonts w:ascii="GHEA Grapalat" w:hAnsi="GHEA Grapalat" w:cs="Sylfaen"/>
                <w:sz w:val="20"/>
                <w:szCs w:val="20"/>
                <w:lang w:val="hy-AM"/>
              </w:rPr>
              <w:t>ն</w:t>
            </w:r>
            <w:r w:rsidRPr="006B2BA2">
              <w:rPr>
                <w:rFonts w:ascii="GHEA Grapalat" w:hAnsi="GHEA Grapalat" w:cs="Arial"/>
                <w:sz w:val="20"/>
                <w:szCs w:val="20"/>
              </w:rPr>
              <w:t xml:space="preserve"> </w:t>
            </w:r>
            <w:r w:rsidRPr="006B2BA2">
              <w:rPr>
                <w:rFonts w:ascii="GHEA Grapalat" w:hAnsi="GHEA Grapalat" w:cs="Sylfaen"/>
                <w:sz w:val="20"/>
                <w:szCs w:val="20"/>
                <w:lang w:val="hy-AM"/>
              </w:rPr>
              <w:t xml:space="preserve"> սպասարկող Ֆինանսական կազմակերպություն</w:t>
            </w:r>
            <w:r w:rsidRPr="006B2BA2">
              <w:rPr>
                <w:rFonts w:ascii="GHEA Grapalat" w:hAnsi="GHEA Grapalat" w:cs="Sylfaen"/>
                <w:sz w:val="20"/>
                <w:szCs w:val="20"/>
              </w:rPr>
              <w:t xml:space="preserve"> (բանկ)</w:t>
            </w:r>
            <w:r w:rsidRPr="006B2BA2">
              <w:rPr>
                <w:rFonts w:ascii="GHEA Grapalat" w:hAnsi="GHEA Grapalat" w:cs="Arial"/>
                <w:sz w:val="20"/>
                <w:szCs w:val="20"/>
              </w:rPr>
              <w:t xml:space="preserve">` </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Կենտրոնական</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գանձապետարան</w:t>
            </w:r>
          </w:p>
        </w:tc>
      </w:tr>
      <w:tr w:rsidR="006E6E08"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3</w:t>
            </w:r>
            <w:r w:rsidRPr="006B2BA2">
              <w:rPr>
                <w:rFonts w:ascii="GHEA Grapalat" w:hAnsi="GHEA Grapalat" w:cs="Sylfaen"/>
                <w:sz w:val="20"/>
                <w:szCs w:val="20"/>
              </w:rPr>
              <w:t>.Շահառուի</w:t>
            </w:r>
            <w:r w:rsidRPr="006B2BA2">
              <w:rPr>
                <w:rFonts w:ascii="GHEA Grapalat" w:hAnsi="GHEA Grapalat" w:cs="Arial"/>
                <w:sz w:val="20"/>
                <w:szCs w:val="20"/>
              </w:rPr>
              <w:t xml:space="preserve"> </w:t>
            </w:r>
            <w:r w:rsidRPr="006B2BA2">
              <w:rPr>
                <w:rFonts w:ascii="GHEA Grapalat" w:hAnsi="GHEA Grapalat" w:cs="Sylfaen"/>
                <w:sz w:val="20"/>
                <w:szCs w:val="20"/>
              </w:rPr>
              <w:t>հաշվի</w:t>
            </w:r>
            <w:r w:rsidRPr="006B2BA2">
              <w:rPr>
                <w:rFonts w:ascii="GHEA Grapalat" w:hAnsi="GHEA Grapalat" w:cs="Arial"/>
                <w:sz w:val="20"/>
                <w:szCs w:val="20"/>
              </w:rPr>
              <w:t xml:space="preserve"> </w:t>
            </w:r>
            <w:r w:rsidRPr="006B2BA2">
              <w:rPr>
                <w:rFonts w:ascii="GHEA Grapalat" w:hAnsi="GHEA Grapalat" w:cs="Sylfaen"/>
                <w:sz w:val="20"/>
                <w:szCs w:val="20"/>
              </w:rPr>
              <w:t>համարը</w:t>
            </w:r>
            <w:r w:rsidRPr="006B2BA2">
              <w:rPr>
                <w:rFonts w:ascii="GHEA Grapalat" w:hAnsi="GHEA Grapalat" w:cs="Arial"/>
                <w:sz w:val="20"/>
                <w:szCs w:val="20"/>
              </w:rPr>
              <w:t xml:space="preserve"> (</w:t>
            </w:r>
            <w:r w:rsidRPr="006B2BA2">
              <w:rPr>
                <w:rFonts w:ascii="GHEA Grapalat" w:hAnsi="GHEA Grapalat" w:cs="Sylfaen"/>
                <w:sz w:val="20"/>
                <w:szCs w:val="20"/>
              </w:rPr>
              <w:t>հշ</w:t>
            </w:r>
            <w:r w:rsidRPr="006B2BA2">
              <w:rPr>
                <w:rFonts w:ascii="GHEA Grapalat" w:hAnsi="GHEA Grapalat" w:cs="Arial"/>
                <w:sz w:val="20"/>
                <w:szCs w:val="20"/>
              </w:rPr>
              <w:t xml:space="preserve">.N)` </w:t>
            </w:r>
            <w:r w:rsidRPr="006B2BA2">
              <w:rPr>
                <w:rFonts w:ascii="GHEA Grapalat" w:hAnsi="GHEA Grapalat" w:cs="Arial"/>
                <w:b/>
                <w:sz w:val="20"/>
                <w:szCs w:val="20"/>
                <w:lang w:val="hy-AM"/>
              </w:rPr>
              <w:t>900015211429</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E6E08">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6E6E0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E6E08" w:rsidRDefault="00334B2F" w:rsidP="00CB0ADE">
            <w:pPr>
              <w:rPr>
                <w:rFonts w:ascii="GHEA Grapalat" w:hAnsi="GHEA Grapalat" w:cs="Arial"/>
                <w:b/>
                <w:sz w:val="20"/>
                <w:szCs w:val="20"/>
                <w:lang w:val="hy-AM"/>
              </w:rPr>
            </w:pPr>
            <w:r w:rsidRPr="006E6E08">
              <w:rPr>
                <w:rFonts w:ascii="GHEA Grapalat" w:hAnsi="GHEA Grapalat" w:cs="Arial"/>
                <w:sz w:val="20"/>
                <w:szCs w:val="20"/>
                <w:lang w:val="hy-AM"/>
              </w:rPr>
              <w:t>18. Վճարման կատարման հիմքերը՝ (Փաստաթղթերի</w:t>
            </w:r>
            <w:r w:rsidRPr="00F566BF">
              <w:rPr>
                <w:rFonts w:ascii="GHEA Grapalat" w:hAnsi="GHEA Grapalat" w:cs="Arial"/>
                <w:sz w:val="20"/>
                <w:szCs w:val="20"/>
                <w:lang w:val="hy-AM"/>
              </w:rPr>
              <w:t xml:space="preserve"> անվանումը</w:t>
            </w:r>
            <w:r w:rsidRPr="006E6E08">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6E6E08">
              <w:rPr>
                <w:rFonts w:ascii="GHEA Grapalat" w:hAnsi="GHEA Grapalat" w:cs="Arial"/>
                <w:sz w:val="20"/>
                <w:szCs w:val="20"/>
                <w:lang w:val="hy-AM"/>
              </w:rPr>
              <w:t>դրանց</w:t>
            </w:r>
            <w:r w:rsidRPr="00F566BF">
              <w:rPr>
                <w:rFonts w:ascii="GHEA Grapalat" w:hAnsi="GHEA Grapalat" w:cs="Arial"/>
                <w:sz w:val="20"/>
                <w:szCs w:val="20"/>
                <w:lang w:val="hy-AM"/>
              </w:rPr>
              <w:t xml:space="preserve"> </w:t>
            </w:r>
            <w:r w:rsidRPr="006E6E08">
              <w:rPr>
                <w:rFonts w:ascii="GHEA Grapalat" w:hAnsi="GHEA Grapalat" w:cs="Arial"/>
                <w:sz w:val="20"/>
                <w:szCs w:val="20"/>
                <w:lang w:val="hy-AM"/>
              </w:rPr>
              <w:t>համարները</w:t>
            </w:r>
            <w:r w:rsidRPr="00F566BF">
              <w:rPr>
                <w:rFonts w:ascii="GHEA Grapalat" w:hAnsi="GHEA Grapalat" w:cs="Arial"/>
                <w:sz w:val="20"/>
                <w:szCs w:val="20"/>
                <w:lang w:val="hy-AM"/>
              </w:rPr>
              <w:t>,</w:t>
            </w:r>
            <w:r w:rsidRPr="006E6E08">
              <w:rPr>
                <w:rFonts w:ascii="GHEA Grapalat" w:hAnsi="GHEA Grapalat" w:cs="Arial"/>
                <w:sz w:val="20"/>
                <w:szCs w:val="20"/>
                <w:lang w:val="hy-AM"/>
              </w:rPr>
              <w:t xml:space="preserve"> պայմանագրի  ծածկագիրը</w:t>
            </w:r>
            <w:r w:rsidRPr="00F566BF">
              <w:rPr>
                <w:rFonts w:ascii="GHEA Grapalat" w:hAnsi="GHEA Grapalat" w:cs="Arial"/>
                <w:sz w:val="20"/>
                <w:szCs w:val="20"/>
                <w:lang w:val="hy-AM"/>
              </w:rPr>
              <w:t xml:space="preserve"> որի հիման վրա կատարվում է  գանձումը</w:t>
            </w:r>
            <w:r w:rsidRPr="006E6E08">
              <w:rPr>
                <w:rFonts w:ascii="GHEA Grapalat" w:hAnsi="GHEA Grapalat" w:cs="Arial"/>
                <w:sz w:val="20"/>
                <w:szCs w:val="20"/>
                <w:lang w:val="hy-AM"/>
              </w:rPr>
              <w:t>)`</w:t>
            </w:r>
            <w:r w:rsidR="006E6E08" w:rsidRPr="006E6E08">
              <w:rPr>
                <w:rFonts w:ascii="GHEA Grapalat" w:hAnsi="GHEA Grapalat" w:cs="Arial"/>
                <w:sz w:val="20"/>
                <w:szCs w:val="20"/>
                <w:lang w:val="hy-AM"/>
              </w:rPr>
              <w:t xml:space="preserve"> </w:t>
            </w:r>
            <w:r w:rsidR="00B26492">
              <w:rPr>
                <w:rFonts w:ascii="GHEA Grapalat" w:hAnsi="GHEA Grapalat" w:cs="Arial"/>
                <w:b/>
                <w:sz w:val="20"/>
                <w:szCs w:val="20"/>
                <w:lang w:val="hy-AM"/>
              </w:rPr>
              <w:t>ԵՔ-ԲՄԾՁԲ-22/3</w:t>
            </w:r>
            <w:r w:rsidR="006E6E08">
              <w:rPr>
                <w:rFonts w:ascii="GHEA Grapalat" w:hAnsi="GHEA Grapalat" w:cs="Arial"/>
                <w:b/>
                <w:sz w:val="20"/>
                <w:szCs w:val="20"/>
                <w:lang w:val="hy-AM"/>
              </w:rPr>
              <w:t xml:space="preserve"> </w:t>
            </w:r>
            <w:r w:rsidR="006E6E08" w:rsidRPr="006E6E08">
              <w:rPr>
                <w:rFonts w:ascii="GHEA Grapalat" w:hAnsi="GHEA Grapalat" w:cs="Sylfaen"/>
                <w:b/>
                <w:bCs/>
                <w:i/>
                <w:sz w:val="20"/>
                <w:szCs w:val="20"/>
              </w:rPr>
              <w:t>(</w:t>
            </w:r>
            <w:r w:rsidR="006E6E08" w:rsidRPr="006E6E08">
              <w:rPr>
                <w:rFonts w:ascii="GHEA Grapalat" w:hAnsi="GHEA Grapalat" w:cs="Sylfaen"/>
                <w:b/>
                <w:bCs/>
                <w:i/>
                <w:sz w:val="20"/>
                <w:szCs w:val="20"/>
                <w:lang w:val="hy-AM"/>
              </w:rPr>
              <w:t>պայմանագրի կատարման ապահովում</w:t>
            </w:r>
          </w:p>
          <w:p w:rsidR="00334B2F" w:rsidRPr="006E6E08"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2384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2384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2384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2384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62384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2B0E49" w:rsidRDefault="00334B2F" w:rsidP="006E6E0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6E6E08">
        <w:rPr>
          <w:rFonts w:ascii="GHEA Grapalat" w:hAnsi="GHEA Grapalat" w:cs="Sylfaen"/>
          <w:b/>
          <w:lang w:val="hy-AM"/>
        </w:rPr>
        <w:t xml:space="preserve"> </w:t>
      </w: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B2649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ԵՔ-ԲՄԾՁԲ-22/3</w:t>
      </w:r>
      <w:r w:rsidR="006E6E08">
        <w:rPr>
          <w:rFonts w:ascii="GHEA Grapalat" w:hAnsi="GHEA Grapalat" w:cs="Sylfaen"/>
          <w:b/>
          <w:lang w:val="hy-AM"/>
        </w:rPr>
        <w:t xml:space="preserve"> </w:t>
      </w:r>
      <w:r w:rsidR="00071D1C" w:rsidRPr="00F566BF">
        <w:rPr>
          <w:rFonts w:ascii="GHEA Grapalat" w:hAnsi="GHEA Grapalat" w:cs="Sylfaen"/>
          <w:b/>
          <w:lang w:val="hy-AM"/>
        </w:rPr>
        <w:t>ծածկագրով</w:t>
      </w:r>
    </w:p>
    <w:p w:rsidR="00071D1C" w:rsidRPr="00F566BF" w:rsidRDefault="008179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E6E08" w:rsidRPr="00F566BF">
        <w:rPr>
          <w:rFonts w:ascii="GHEA Grapalat" w:hAnsi="GHEA Grapalat" w:cs="Sylfaen"/>
          <w:b/>
          <w:lang w:val="hy-AM"/>
        </w:rPr>
        <w:t>հրավերի</w:t>
      </w:r>
    </w:p>
    <w:p w:rsidR="007678FA" w:rsidRPr="00F566BF" w:rsidRDefault="007678FA" w:rsidP="00F02279">
      <w:pPr>
        <w:ind w:left="-142" w:firstLine="142"/>
        <w:jc w:val="center"/>
        <w:rPr>
          <w:rFonts w:ascii="GHEA Grapalat" w:hAnsi="GHEA Grapalat" w:cs="Sylfaen"/>
          <w:b/>
          <w:lang w:val="hy-AM"/>
        </w:rPr>
      </w:pPr>
    </w:p>
    <w:p w:rsidR="006E6E08" w:rsidRDefault="006E6E08" w:rsidP="007678FA">
      <w:pPr>
        <w:ind w:left="-142" w:firstLine="142"/>
        <w:jc w:val="center"/>
        <w:rPr>
          <w:rFonts w:ascii="GHEA Grapalat" w:hAnsi="GHEA Grapalat" w:cs="Sylfaen"/>
          <w:b/>
          <w:lang w:val="hy-AM"/>
        </w:rPr>
      </w:pPr>
      <w:r>
        <w:rPr>
          <w:rFonts w:ascii="GHEA Grapalat" w:hAnsi="GHEA Grapalat" w:cs="Sylfaen"/>
          <w:b/>
          <w:lang w:val="hy-AM"/>
        </w:rPr>
        <w:t>ԾԱՌԱՅՈՒԹՅՈՒՆՆԵՐԻ</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6E6E08" w:rsidRPr="006E6E08">
        <w:rPr>
          <w:lang w:val="hy-AM"/>
        </w:rPr>
        <w:t xml:space="preserve"> </w:t>
      </w:r>
      <w:r w:rsidR="00A01A51">
        <w:rPr>
          <w:rFonts w:ascii="GHEA Grapalat" w:hAnsi="GHEA Grapalat" w:cs="Sylfaen"/>
          <w:b/>
          <w:i/>
          <w:sz w:val="20"/>
          <w:u w:val="single"/>
          <w:lang w:val="hy-AM"/>
        </w:rPr>
        <w:t>Երևան քաղաքի Շենգավիթ վարչական շրջանի հասարակական զուգարանների սանիտարական մաքրման  ծառայությունների</w:t>
      </w:r>
      <w:r w:rsidR="00B71BE7">
        <w:rPr>
          <w:rFonts w:ascii="GHEA Grapalat" w:hAnsi="GHEA Grapalat" w:cs="Sylfaen"/>
          <w:b/>
          <w:i/>
          <w:sz w:val="20"/>
          <w:u w:val="single"/>
          <w:lang w:val="hy-AM"/>
        </w:rPr>
        <w:t xml:space="preserve"> </w:t>
      </w:r>
      <w:r w:rsidR="002240A1" w:rsidRPr="002240A1">
        <w:rPr>
          <w:rFonts w:ascii="GHEA Grapalat" w:hAnsi="GHEA Grapalat" w:cs="Sylfaen"/>
          <w:b/>
          <w:i/>
          <w:sz w:val="20"/>
          <w:u w:val="single"/>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678FA" w:rsidRPr="00F566BF" w:rsidRDefault="007678FA" w:rsidP="007678FA">
      <w:pPr>
        <w:ind w:firstLine="720"/>
        <w:jc w:val="both"/>
        <w:rPr>
          <w:rFonts w:ascii="GHEA Grapalat" w:hAnsi="GHEA Grapalat" w:cs="Sylfaen"/>
          <w:b/>
          <w:sz w:val="20"/>
          <w:lang w:val="hy-AM"/>
        </w:rPr>
      </w:pPr>
    </w:p>
    <w:p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566BF" w:rsidRDefault="007678FA" w:rsidP="007678FA">
      <w:pPr>
        <w:ind w:firstLine="720"/>
        <w:jc w:val="both"/>
        <w:rPr>
          <w:rFonts w:ascii="GHEA Grapalat" w:hAnsi="GHEA Grapalat"/>
          <w:sz w:val="20"/>
          <w:lang w:val="hy-AM"/>
        </w:rPr>
      </w:pPr>
    </w:p>
    <w:p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B50E19" w:rsidRPr="00F566BF"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6E6E08">
        <w:rPr>
          <w:rFonts w:ascii="GHEA Grapalat" w:hAnsi="GHEA Grapalat"/>
          <w:sz w:val="20"/>
          <w:lang w:val="hy-AM"/>
        </w:rPr>
        <w:t>2</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6E6E08">
        <w:rPr>
          <w:rFonts w:ascii="GHEA Grapalat" w:hAnsi="GHEA Grapalat" w:cs="Sylfaen"/>
          <w:sz w:val="20"/>
          <w:szCs w:val="20"/>
          <w:lang w:val="hy-AM"/>
        </w:rPr>
        <w:t>2</w:t>
      </w:r>
      <w:r w:rsidRPr="00F566BF">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6E6E08">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p>
    <w:p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rsidR="00B50E19"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10"/>
        <w:t>17</w:t>
      </w:r>
      <w:r w:rsidRPr="00F566BF">
        <w:rPr>
          <w:rStyle w:val="FootnoteReference"/>
          <w:rFonts w:ascii="GHEA Grapalat" w:hAnsi="GHEA Grapalat" w:cs="Sylfaen"/>
          <w:color w:val="FFFFFF"/>
          <w:sz w:val="20"/>
          <w:lang w:val="hy-AM"/>
        </w:rPr>
        <w:footnoteReference w:id="11"/>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416147" w:rsidRPr="00882716">
        <w:rPr>
          <w:rFonts w:ascii="GHEA Grapalat" w:hAnsi="GHEA Grapalat"/>
          <w:b/>
          <w:sz w:val="20"/>
          <w:lang w:val="hy-AM"/>
        </w:rPr>
        <w:t>կողմերի միջև կնքվելիք լրացուցիչ համաձայնագրի վճարման ժամանակացույցով</w:t>
      </w:r>
      <w:r w:rsidR="00416147">
        <w:rPr>
          <w:rFonts w:ascii="GHEA Grapalat" w:hAnsi="GHEA Grapalat"/>
          <w:sz w:val="20"/>
          <w:lang w:val="hy-AM"/>
        </w:rPr>
        <w:t xml:space="preserve"> </w:t>
      </w:r>
      <w:r w:rsidR="00416147" w:rsidRPr="00E00D5B">
        <w:rPr>
          <w:rFonts w:ascii="GHEA Grapalat" w:hAnsi="GHEA Grapalat"/>
          <w:b/>
          <w:sz w:val="20"/>
          <w:lang w:val="hy-AM"/>
        </w:rPr>
        <w:t>նախատեսված չափերով և ամիներին:</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416147">
        <w:rPr>
          <w:rFonts w:ascii="GHEA Grapalat" w:hAnsi="GHEA Grapalat"/>
          <w:sz w:val="20"/>
          <w:lang w:val="hy-AM"/>
        </w:rPr>
        <w:t>25</w:t>
      </w:r>
      <w:r w:rsidRPr="00F566BF">
        <w:rPr>
          <w:rFonts w:ascii="GHEA Grapalat" w:hAnsi="GHEA Grapalat"/>
          <w:sz w:val="20"/>
          <w:lang w:val="hy-AM"/>
        </w:rPr>
        <w:t xml:space="preserve">-ը: </w:t>
      </w:r>
    </w:p>
    <w:p w:rsidR="00396F13" w:rsidRPr="00F566BF" w:rsidRDefault="00396F13"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p>
    <w:p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5D1F6F" w:rsidRPr="00F566BF" w:rsidRDefault="005D1F6F" w:rsidP="005D1F6F">
      <w:pPr>
        <w:ind w:left="36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926075" w:rsidRDefault="007678FA" w:rsidP="00926075">
      <w:pPr>
        <w:ind w:firstLine="709"/>
        <w:jc w:val="both"/>
        <w:rPr>
          <w:rFonts w:ascii="GHEA Grapalat" w:hAnsi="GHEA Grapalat" w:cs="Sylfaen"/>
          <w:b/>
          <w:i/>
          <w:sz w:val="20"/>
          <w:u w:val="single"/>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w:t>
      </w:r>
      <w:r w:rsidR="00F05D91">
        <w:rPr>
          <w:rFonts w:ascii="GHEA Grapalat" w:hAnsi="GHEA Grapalat" w:cs="Sylfaen"/>
          <w:sz w:val="20"/>
          <w:lang w:val="hy-AM"/>
        </w:rPr>
        <w:t xml:space="preserve">.1 կետում նախատեսված գումարի </w:t>
      </w:r>
      <w:r w:rsidR="00A24E02">
        <w:rPr>
          <w:rFonts w:ascii="GHEA Grapalat" w:hAnsi="GHEA Grapalat" w:cs="Sylfaen"/>
          <w:b/>
          <w:i/>
          <w:sz w:val="20"/>
          <w:u w:val="single"/>
          <w:lang w:val="hy-AM"/>
        </w:rPr>
        <w:t>1</w:t>
      </w:r>
      <w:r w:rsidR="00F05D91" w:rsidRPr="00F05D91">
        <w:rPr>
          <w:rFonts w:ascii="GHEA Grapalat" w:hAnsi="GHEA Grapalat" w:cs="Sylfaen"/>
          <w:b/>
          <w:i/>
          <w:sz w:val="20"/>
          <w:u w:val="single"/>
          <w:lang w:val="hy-AM"/>
        </w:rPr>
        <w:t xml:space="preserve"> (</w:t>
      </w:r>
      <w:r w:rsidR="00A24E02">
        <w:rPr>
          <w:rFonts w:ascii="GHEA Grapalat" w:hAnsi="GHEA Grapalat" w:cs="Sylfaen"/>
          <w:b/>
          <w:i/>
          <w:sz w:val="20"/>
          <w:u w:val="single"/>
          <w:lang w:val="hy-AM"/>
        </w:rPr>
        <w:t>մեկ</w:t>
      </w:r>
      <w:r w:rsidRPr="00F05D91">
        <w:rPr>
          <w:rFonts w:ascii="GHEA Grapalat" w:hAnsi="GHEA Grapalat" w:cs="Sylfaen"/>
          <w:b/>
          <w:i/>
          <w:sz w:val="20"/>
          <w:u w:val="single"/>
          <w:lang w:val="hy-AM"/>
        </w:rPr>
        <w:t>)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2"/>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566BF" w:rsidRDefault="007678FA" w:rsidP="00416147">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24E02">
        <w:rPr>
          <w:rFonts w:ascii="GHEA Grapalat" w:hAnsi="GHEA Grapalat" w:cs="Sylfaen"/>
          <w:b/>
          <w:i/>
          <w:sz w:val="20"/>
          <w:u w:val="single"/>
          <w:lang w:val="hy-AM"/>
        </w:rPr>
        <w:t>0.1</w:t>
      </w:r>
      <w:r w:rsidR="002240A1">
        <w:rPr>
          <w:rFonts w:ascii="GHEA Grapalat" w:hAnsi="GHEA Grapalat" w:cs="Sylfaen"/>
          <w:b/>
          <w:i/>
          <w:sz w:val="20"/>
          <w:u w:val="single"/>
          <w:lang w:val="hy-AM"/>
        </w:rPr>
        <w:t xml:space="preserve"> </w:t>
      </w:r>
      <w:r w:rsidR="00AC12AD" w:rsidRPr="00F05D91">
        <w:rPr>
          <w:rFonts w:ascii="GHEA Grapalat" w:hAnsi="GHEA Grapalat" w:cs="Sylfaen"/>
          <w:b/>
          <w:i/>
          <w:sz w:val="20"/>
          <w:u w:val="single"/>
          <w:lang w:val="hy-AM"/>
        </w:rPr>
        <w:t xml:space="preserve">(զրո ամբողջ </w:t>
      </w:r>
      <w:r w:rsidR="00A24E02">
        <w:rPr>
          <w:rFonts w:ascii="GHEA Grapalat" w:hAnsi="GHEA Grapalat" w:cs="Sylfaen"/>
          <w:b/>
          <w:i/>
          <w:sz w:val="20"/>
          <w:u w:val="single"/>
          <w:lang w:val="hy-AM"/>
        </w:rPr>
        <w:t>մեկ տասնորդական</w:t>
      </w:r>
      <w:r w:rsidR="00AC12AD" w:rsidRPr="00F05D91">
        <w:rPr>
          <w:rFonts w:ascii="GHEA Grapalat" w:hAnsi="GHEA Grapalat" w:cs="Sylfaen"/>
          <w:b/>
          <w:i/>
          <w:sz w:val="20"/>
          <w:u w:val="single"/>
          <w:lang w:val="hy-AM"/>
        </w:rPr>
        <w:t>)</w:t>
      </w:r>
      <w:r w:rsidR="00AC12AD" w:rsidRPr="00F566BF">
        <w:rPr>
          <w:rFonts w:ascii="GHEA Grapalat" w:hAnsi="GHEA Grapalat" w:cs="Sylfaen"/>
          <w:sz w:val="20"/>
          <w:lang w:val="hy-AM"/>
        </w:rPr>
        <w:t xml:space="preserve">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չվճարված գումարի </w:t>
      </w:r>
      <w:r w:rsidR="002240A1">
        <w:rPr>
          <w:rFonts w:ascii="GHEA Grapalat" w:hAnsi="GHEA Grapalat" w:cs="Sylfaen"/>
          <w:sz w:val="20"/>
          <w:lang w:val="hy-AM"/>
        </w:rPr>
        <w:t>0,05 (զրո ամբողջ հինգ հարյուրեր</w:t>
      </w:r>
      <w:r w:rsidRPr="00F566BF">
        <w:rPr>
          <w:rFonts w:ascii="GHEA Grapalat" w:hAnsi="GHEA Grapalat" w:cs="Sylfaen"/>
          <w:sz w:val="20"/>
          <w:lang w:val="hy-AM"/>
        </w:rPr>
        <w:t>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3"/>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4"/>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E528AD" w:rsidRPr="00416147" w:rsidRDefault="007678FA" w:rsidP="007678FA">
      <w:pPr>
        <w:ind w:firstLine="567"/>
        <w:jc w:val="both"/>
        <w:rPr>
          <w:rFonts w:ascii="GHEA Grapalat" w:hAnsi="GHEA Grapalat"/>
          <w:b/>
          <w:sz w:val="20"/>
          <w:szCs w:val="20"/>
          <w:vertAlign w:val="superscript"/>
          <w:lang w:val="hy-AM" w:eastAsia="ru-RU"/>
        </w:rPr>
      </w:pPr>
      <w:r w:rsidRPr="00416147">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w:t>
      </w:r>
      <w:r w:rsidR="0067625B">
        <w:rPr>
          <w:rFonts w:ascii="GHEA Grapalat" w:hAnsi="GHEA Grapalat"/>
          <w:b/>
          <w:sz w:val="20"/>
          <w:szCs w:val="20"/>
          <w:lang w:val="hy-AM" w:eastAsia="ru-RU"/>
        </w:rPr>
        <w:t xml:space="preserve">և </w:t>
      </w:r>
      <w:r w:rsidRPr="00416147">
        <w:rPr>
          <w:rFonts w:ascii="GHEA Grapalat" w:hAnsi="GHEA Grapalat"/>
          <w:b/>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416147">
        <w:rPr>
          <w:rStyle w:val="FootnoteReference"/>
          <w:rFonts w:ascii="GHEA Grapalat" w:hAnsi="GHEA Grapalat"/>
          <w:b/>
          <w:sz w:val="20"/>
          <w:szCs w:val="20"/>
          <w:lang w:val="hy-AM" w:eastAsia="ru-RU"/>
        </w:rPr>
        <w:footnoteReference w:customMarkFollows="1" w:id="15"/>
        <w:t>25</w:t>
      </w:r>
    </w:p>
    <w:p w:rsidR="00E528AD" w:rsidRPr="00416147" w:rsidRDefault="00E528AD" w:rsidP="00E528AD">
      <w:pPr>
        <w:tabs>
          <w:tab w:val="left" w:pos="1276"/>
        </w:tabs>
        <w:jc w:val="both"/>
        <w:rPr>
          <w:rFonts w:ascii="GHEA Grapalat" w:hAnsi="GHEA Grapalat" w:cs="Sylfaen"/>
          <w:b/>
          <w:sz w:val="20"/>
          <w:u w:val="single"/>
          <w:lang w:val="hy-AM"/>
        </w:rPr>
      </w:pPr>
    </w:p>
    <w:p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6"/>
      </w: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rsidTr="00E53C12">
        <w:tc>
          <w:tcPr>
            <w:tcW w:w="4536" w:type="dxa"/>
          </w:tcPr>
          <w:p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7678FA" w:rsidRPr="00F566BF" w:rsidRDefault="007678FA"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8141A8" w:rsidRDefault="007678FA" w:rsidP="007678FA">
      <w:pPr>
        <w:jc w:val="right"/>
        <w:rPr>
          <w:rFonts w:ascii="GHEA Grapalat" w:hAnsi="GHEA Grapalat"/>
          <w:i/>
          <w:sz w:val="18"/>
          <w:lang w:val="hy-AM"/>
        </w:rPr>
      </w:pPr>
      <w:r w:rsidRPr="00F566BF">
        <w:rPr>
          <w:rFonts w:ascii="GHEA Grapalat" w:hAnsi="GHEA Grapalat"/>
          <w:i/>
          <w:sz w:val="18"/>
          <w:lang w:val="hy-AM"/>
        </w:rPr>
        <w:br w:type="page"/>
      </w:r>
    </w:p>
    <w:p w:rsidR="009B41F7" w:rsidRDefault="009B41F7" w:rsidP="007678FA">
      <w:pPr>
        <w:jc w:val="right"/>
        <w:rPr>
          <w:rFonts w:ascii="GHEA Grapalat" w:hAnsi="GHEA Grapalat"/>
          <w:b/>
          <w:i/>
          <w:sz w:val="22"/>
          <w:szCs w:val="22"/>
          <w:u w:val="single"/>
          <w:lang w:val="hy-AM"/>
        </w:rPr>
        <w:sectPr w:rsidR="009B41F7" w:rsidSect="002240A1">
          <w:footnotePr>
            <w:pos w:val="beneathText"/>
          </w:footnotePr>
          <w:pgSz w:w="11906" w:h="16838" w:code="9"/>
          <w:pgMar w:top="270" w:right="849" w:bottom="426" w:left="663" w:header="561" w:footer="561" w:gutter="0"/>
          <w:cols w:space="720"/>
        </w:sectPr>
      </w:pPr>
    </w:p>
    <w:p w:rsidR="007678FA" w:rsidRPr="008141A8" w:rsidRDefault="007678FA" w:rsidP="007678FA">
      <w:pPr>
        <w:jc w:val="right"/>
        <w:rPr>
          <w:rFonts w:ascii="GHEA Grapalat" w:hAnsi="GHEA Grapalat"/>
          <w:b/>
          <w:i/>
          <w:sz w:val="22"/>
          <w:szCs w:val="22"/>
          <w:u w:val="single"/>
          <w:lang w:val="hy-AM"/>
        </w:rPr>
      </w:pPr>
      <w:r w:rsidRPr="008141A8">
        <w:rPr>
          <w:rFonts w:ascii="GHEA Grapalat" w:hAnsi="GHEA Grapalat"/>
          <w:b/>
          <w:i/>
          <w:sz w:val="22"/>
          <w:szCs w:val="22"/>
          <w:u w:val="single"/>
          <w:lang w:val="hy-AM"/>
        </w:rPr>
        <w:t>Հավելված N 1</w:t>
      </w:r>
    </w:p>
    <w:p w:rsidR="007678FA" w:rsidRPr="00CA61A3" w:rsidRDefault="007678FA" w:rsidP="007678FA">
      <w:pPr>
        <w:jc w:val="right"/>
        <w:rPr>
          <w:rFonts w:ascii="GHEA Grapalat" w:hAnsi="GHEA Grapalat" w:cs="TimesArmenianPSMT"/>
          <w:i/>
          <w:sz w:val="20"/>
          <w:lang w:val="hy-AM"/>
        </w:rPr>
      </w:pPr>
      <w:r w:rsidRPr="00CA61A3">
        <w:rPr>
          <w:rFonts w:ascii="GHEA Grapalat" w:hAnsi="GHEA Grapalat" w:cs="TimesArmenianPSMT"/>
          <w:i/>
          <w:sz w:val="20"/>
          <w:lang w:val="hy-AM"/>
        </w:rPr>
        <w:t>«         »              20</w:t>
      </w:r>
      <w:r w:rsidR="009A0716">
        <w:rPr>
          <w:rFonts w:ascii="GHEA Grapalat" w:hAnsi="GHEA Grapalat" w:cs="TimesArmenianPSMT"/>
          <w:i/>
          <w:sz w:val="20"/>
          <w:lang w:val="hy-AM"/>
        </w:rPr>
        <w:t>22</w:t>
      </w:r>
      <w:r w:rsidRPr="00CA61A3">
        <w:rPr>
          <w:rFonts w:ascii="GHEA Grapalat" w:hAnsi="GHEA Grapalat" w:cs="TimesArmenianPSMT"/>
          <w:i/>
          <w:sz w:val="20"/>
          <w:lang w:val="hy-AM"/>
        </w:rPr>
        <w:t xml:space="preserve">  թ. կնքված </w:t>
      </w:r>
    </w:p>
    <w:p w:rsidR="007678FA" w:rsidRPr="00F566BF" w:rsidRDefault="007678FA" w:rsidP="007678FA">
      <w:pPr>
        <w:jc w:val="right"/>
        <w:rPr>
          <w:rFonts w:ascii="GHEA Grapalat" w:hAnsi="GHEA Grapalat"/>
          <w:i/>
          <w:sz w:val="18"/>
          <w:lang w:val="hy-AM"/>
        </w:rPr>
      </w:pPr>
      <w:r w:rsidRPr="00CA61A3">
        <w:rPr>
          <w:rFonts w:ascii="GHEA Grapalat" w:hAnsi="GHEA Grapalat" w:cs="TimesArmenianPSMT"/>
          <w:i/>
          <w:sz w:val="20"/>
          <w:lang w:val="hy-AM"/>
        </w:rPr>
        <w:t xml:space="preserve">                      </w:t>
      </w:r>
      <w:r w:rsidR="00B26492">
        <w:rPr>
          <w:rFonts w:ascii="GHEA Grapalat" w:hAnsi="GHEA Grapalat" w:cs="TimesArmenianPSMT"/>
          <w:i/>
          <w:sz w:val="20"/>
          <w:lang w:val="hy-AM"/>
        </w:rPr>
        <w:t>ԵՔ-ԲՄԾՁԲ-22/3</w:t>
      </w:r>
      <w:r w:rsidR="00BE4575" w:rsidRPr="00CA61A3">
        <w:rPr>
          <w:rFonts w:ascii="GHEA Grapalat" w:hAnsi="GHEA Grapalat" w:cs="TimesArmenianPSMT"/>
          <w:i/>
          <w:sz w:val="20"/>
          <w:lang w:val="hy-AM"/>
        </w:rPr>
        <w:t xml:space="preserve"> </w:t>
      </w:r>
      <w:r w:rsidRPr="00CA61A3">
        <w:rPr>
          <w:rFonts w:ascii="GHEA Grapalat" w:hAnsi="GHEA Grapalat" w:cs="TimesArmenianPSMT"/>
          <w:i/>
          <w:sz w:val="20"/>
          <w:lang w:val="hy-AM"/>
        </w:rPr>
        <w:t>ծածկագրով</w:t>
      </w:r>
      <w:r w:rsidRPr="00F566BF">
        <w:rPr>
          <w:rFonts w:ascii="GHEA Grapalat" w:hAnsi="GHEA Grapalat"/>
          <w:i/>
          <w:sz w:val="18"/>
          <w:lang w:val="hy-AM"/>
        </w:rPr>
        <w:t xml:space="preserve"> պայմանագրի</w:t>
      </w:r>
    </w:p>
    <w:p w:rsidR="007678FA" w:rsidRPr="00F566BF" w:rsidRDefault="007678FA" w:rsidP="007678FA">
      <w:pPr>
        <w:jc w:val="center"/>
        <w:rPr>
          <w:rFonts w:ascii="GHEA Grapalat" w:hAnsi="GHEA Grapalat"/>
          <w:sz w:val="20"/>
          <w:lang w:val="hy-AM"/>
        </w:rPr>
      </w:pPr>
    </w:p>
    <w:p w:rsidR="007678FA" w:rsidRPr="008141A8" w:rsidRDefault="007678FA" w:rsidP="007678FA">
      <w:pPr>
        <w:jc w:val="center"/>
        <w:rPr>
          <w:rFonts w:ascii="GHEA Grapalat" w:hAnsi="GHEA Grapalat"/>
          <w:b/>
          <w:i/>
          <w:u w:val="single"/>
          <w:lang w:val="hy-AM"/>
        </w:rPr>
      </w:pPr>
      <w:r w:rsidRPr="008141A8">
        <w:rPr>
          <w:rFonts w:ascii="GHEA Grapalat" w:hAnsi="GHEA Grapalat"/>
          <w:b/>
          <w:i/>
          <w:u w:val="single"/>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04"/>
        <w:gridCol w:w="1710"/>
        <w:gridCol w:w="4329"/>
        <w:gridCol w:w="937"/>
        <w:gridCol w:w="722"/>
        <w:gridCol w:w="1299"/>
        <w:gridCol w:w="1154"/>
        <w:gridCol w:w="1147"/>
        <w:gridCol w:w="1306"/>
      </w:tblGrid>
      <w:tr w:rsidR="00CC4DCB" w:rsidRPr="002D33D0" w:rsidTr="00FE3CBB">
        <w:trPr>
          <w:trHeight w:val="240"/>
        </w:trPr>
        <w:tc>
          <w:tcPr>
            <w:tcW w:w="578" w:type="dxa"/>
          </w:tcPr>
          <w:p w:rsidR="00CC4DCB" w:rsidRPr="00112559" w:rsidRDefault="00CC4DCB" w:rsidP="00FE3CBB">
            <w:pPr>
              <w:tabs>
                <w:tab w:val="decimal" w:pos="1026"/>
              </w:tabs>
              <w:ind w:left="601" w:hanging="601"/>
              <w:jc w:val="center"/>
              <w:rPr>
                <w:rFonts w:ascii="GHEA Grapalat" w:hAnsi="GHEA Grapalat"/>
                <w:b/>
                <w:i/>
                <w:sz w:val="18"/>
              </w:rPr>
            </w:pPr>
          </w:p>
        </w:tc>
        <w:tc>
          <w:tcPr>
            <w:tcW w:w="14508" w:type="dxa"/>
            <w:gridSpan w:val="9"/>
            <w:vAlign w:val="center"/>
          </w:tcPr>
          <w:p w:rsidR="00CC4DCB" w:rsidRPr="005D3E3F" w:rsidRDefault="00CC4DCB" w:rsidP="00FE3CBB">
            <w:pPr>
              <w:ind w:left="145" w:hanging="145"/>
              <w:jc w:val="center"/>
              <w:rPr>
                <w:rFonts w:ascii="GHEA Grapalat" w:hAnsi="GHEA Grapalat"/>
                <w:b/>
                <w:i/>
                <w:sz w:val="18"/>
              </w:rPr>
            </w:pPr>
          </w:p>
        </w:tc>
      </w:tr>
      <w:tr w:rsidR="00CC4DCB" w:rsidRPr="002D33D0" w:rsidTr="00FE3CBB">
        <w:trPr>
          <w:trHeight w:val="218"/>
        </w:trPr>
        <w:tc>
          <w:tcPr>
            <w:tcW w:w="578" w:type="dxa"/>
            <w:vMerge w:val="restart"/>
            <w:vAlign w:val="center"/>
          </w:tcPr>
          <w:p w:rsidR="00CC4DCB" w:rsidRPr="00112559" w:rsidRDefault="00CC4DCB" w:rsidP="00FE3CBB">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904" w:type="dxa"/>
          </w:tcPr>
          <w:p w:rsidR="00CC4DCB" w:rsidRPr="00112559" w:rsidRDefault="00CC4DCB" w:rsidP="00FE3CBB">
            <w:pPr>
              <w:ind w:left="145" w:hanging="145"/>
              <w:jc w:val="center"/>
              <w:rPr>
                <w:rFonts w:ascii="GHEA Grapalat" w:hAnsi="GHEA Grapalat"/>
                <w:b/>
                <w:i/>
                <w:sz w:val="16"/>
                <w:szCs w:val="16"/>
              </w:rPr>
            </w:pPr>
          </w:p>
        </w:tc>
        <w:tc>
          <w:tcPr>
            <w:tcW w:w="1710" w:type="dxa"/>
            <w:vMerge w:val="restart"/>
            <w:vAlign w:val="center"/>
          </w:tcPr>
          <w:p w:rsidR="00CC4DCB" w:rsidRPr="00146184" w:rsidRDefault="00CC4DCB" w:rsidP="00FE3CBB">
            <w:pPr>
              <w:ind w:left="145" w:hanging="145"/>
              <w:rPr>
                <w:rFonts w:ascii="GHEA Grapalat" w:hAnsi="GHEA Grapalat"/>
                <w:b/>
                <w:i/>
                <w:sz w:val="14"/>
                <w:szCs w:val="14"/>
              </w:rPr>
            </w:pPr>
            <w:r w:rsidRPr="00146184">
              <w:rPr>
                <w:rFonts w:ascii="GHEA Grapalat" w:hAnsi="GHEA Grapalat"/>
                <w:b/>
                <w:i/>
                <w:sz w:val="14"/>
                <w:szCs w:val="14"/>
              </w:rPr>
              <w:t>գնումների պլանով նախատեսված միջանցիկ ծածկագիրը` ըստ ԳՄԱ դասակարգման (CPV)</w:t>
            </w:r>
          </w:p>
        </w:tc>
        <w:tc>
          <w:tcPr>
            <w:tcW w:w="4329" w:type="dxa"/>
            <w:vMerge w:val="restart"/>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տեխնիկական բնութագիրը</w:t>
            </w:r>
          </w:p>
        </w:tc>
        <w:tc>
          <w:tcPr>
            <w:tcW w:w="937" w:type="dxa"/>
            <w:vMerge w:val="restart"/>
            <w:vAlign w:val="center"/>
          </w:tcPr>
          <w:p w:rsidR="00CC4DCB" w:rsidRPr="00112559" w:rsidRDefault="00CC4DCB" w:rsidP="00FE3CBB">
            <w:pPr>
              <w:ind w:left="145" w:hanging="145"/>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722" w:type="dxa"/>
            <w:vMerge w:val="restart"/>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միավոր գինը</w:t>
            </w:r>
          </w:p>
        </w:tc>
        <w:tc>
          <w:tcPr>
            <w:tcW w:w="1299" w:type="dxa"/>
            <w:vMerge w:val="restart"/>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ընդհանուր գինը</w:t>
            </w:r>
          </w:p>
        </w:tc>
        <w:tc>
          <w:tcPr>
            <w:tcW w:w="1154" w:type="dxa"/>
            <w:vMerge w:val="restart"/>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ընդհանուր քանակը</w:t>
            </w:r>
          </w:p>
        </w:tc>
        <w:tc>
          <w:tcPr>
            <w:tcW w:w="2453" w:type="dxa"/>
            <w:gridSpan w:val="2"/>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կատարման</w:t>
            </w:r>
          </w:p>
        </w:tc>
      </w:tr>
      <w:tr w:rsidR="00CC4DCB" w:rsidRPr="002D33D0" w:rsidTr="00FE3CBB">
        <w:trPr>
          <w:trHeight w:val="1228"/>
        </w:trPr>
        <w:tc>
          <w:tcPr>
            <w:tcW w:w="578" w:type="dxa"/>
            <w:vMerge/>
            <w:vAlign w:val="center"/>
          </w:tcPr>
          <w:p w:rsidR="00CC4DCB" w:rsidRPr="00112559" w:rsidRDefault="00CC4DCB" w:rsidP="00FE3CBB">
            <w:pPr>
              <w:jc w:val="center"/>
              <w:rPr>
                <w:rFonts w:ascii="GHEA Grapalat" w:hAnsi="GHEA Grapalat"/>
                <w:b/>
                <w:i/>
                <w:sz w:val="16"/>
                <w:szCs w:val="16"/>
              </w:rPr>
            </w:pPr>
          </w:p>
        </w:tc>
        <w:tc>
          <w:tcPr>
            <w:tcW w:w="1904" w:type="dxa"/>
          </w:tcPr>
          <w:p w:rsidR="00CC4DCB" w:rsidRPr="00112559" w:rsidRDefault="00CC4DCB" w:rsidP="00FE3CBB">
            <w:pPr>
              <w:ind w:left="145" w:hanging="145"/>
              <w:jc w:val="center"/>
              <w:rPr>
                <w:rFonts w:ascii="GHEA Grapalat" w:hAnsi="GHEA Grapalat"/>
                <w:b/>
                <w:i/>
                <w:sz w:val="16"/>
                <w:szCs w:val="16"/>
              </w:rPr>
            </w:pPr>
            <w:r w:rsidRPr="00DB75A3">
              <w:rPr>
                <w:rFonts w:ascii="GHEA Grapalat" w:hAnsi="GHEA Grapalat"/>
                <w:b/>
                <w:i/>
                <w:sz w:val="16"/>
                <w:szCs w:val="16"/>
              </w:rPr>
              <w:t>ԳՆՄԱՆ  ԱՌԱՐԿԱՅԻ  ԱՆՎԱՆՈՒՄԸ</w:t>
            </w:r>
          </w:p>
        </w:tc>
        <w:tc>
          <w:tcPr>
            <w:tcW w:w="1710" w:type="dxa"/>
            <w:vMerge/>
            <w:vAlign w:val="center"/>
          </w:tcPr>
          <w:p w:rsidR="00CC4DCB" w:rsidRPr="00112559" w:rsidRDefault="00CC4DCB" w:rsidP="00FE3CBB">
            <w:pPr>
              <w:ind w:left="145" w:hanging="145"/>
              <w:jc w:val="center"/>
              <w:rPr>
                <w:rFonts w:ascii="GHEA Grapalat" w:hAnsi="GHEA Grapalat"/>
                <w:b/>
                <w:i/>
                <w:sz w:val="16"/>
                <w:szCs w:val="16"/>
              </w:rPr>
            </w:pPr>
          </w:p>
        </w:tc>
        <w:tc>
          <w:tcPr>
            <w:tcW w:w="4329" w:type="dxa"/>
            <w:vMerge/>
            <w:vAlign w:val="center"/>
          </w:tcPr>
          <w:p w:rsidR="00CC4DCB" w:rsidRPr="00112559" w:rsidRDefault="00CC4DCB" w:rsidP="00FE3CBB">
            <w:pPr>
              <w:ind w:left="145" w:hanging="145"/>
              <w:jc w:val="center"/>
              <w:rPr>
                <w:rFonts w:ascii="GHEA Grapalat" w:hAnsi="GHEA Grapalat"/>
                <w:b/>
                <w:i/>
                <w:sz w:val="16"/>
                <w:szCs w:val="16"/>
              </w:rPr>
            </w:pPr>
          </w:p>
        </w:tc>
        <w:tc>
          <w:tcPr>
            <w:tcW w:w="937" w:type="dxa"/>
            <w:vMerge/>
            <w:vAlign w:val="center"/>
          </w:tcPr>
          <w:p w:rsidR="00CC4DCB" w:rsidRPr="00112559" w:rsidRDefault="00CC4DCB" w:rsidP="00FE3CBB">
            <w:pPr>
              <w:ind w:left="145" w:hanging="145"/>
              <w:jc w:val="center"/>
              <w:rPr>
                <w:rFonts w:ascii="GHEA Grapalat" w:hAnsi="GHEA Grapalat"/>
                <w:b/>
                <w:i/>
                <w:sz w:val="16"/>
                <w:szCs w:val="16"/>
              </w:rPr>
            </w:pPr>
          </w:p>
        </w:tc>
        <w:tc>
          <w:tcPr>
            <w:tcW w:w="722" w:type="dxa"/>
            <w:vMerge/>
            <w:vAlign w:val="center"/>
          </w:tcPr>
          <w:p w:rsidR="00CC4DCB" w:rsidRPr="00112559" w:rsidRDefault="00CC4DCB" w:rsidP="00FE3CBB">
            <w:pPr>
              <w:ind w:left="145" w:hanging="145"/>
              <w:jc w:val="center"/>
              <w:rPr>
                <w:rFonts w:ascii="GHEA Grapalat" w:hAnsi="GHEA Grapalat"/>
                <w:b/>
                <w:i/>
                <w:sz w:val="16"/>
                <w:szCs w:val="16"/>
              </w:rPr>
            </w:pPr>
          </w:p>
        </w:tc>
        <w:tc>
          <w:tcPr>
            <w:tcW w:w="1299" w:type="dxa"/>
            <w:vMerge/>
            <w:vAlign w:val="center"/>
          </w:tcPr>
          <w:p w:rsidR="00CC4DCB" w:rsidRPr="00112559" w:rsidRDefault="00CC4DCB" w:rsidP="00FE3CBB">
            <w:pPr>
              <w:ind w:left="145" w:hanging="145"/>
              <w:jc w:val="center"/>
              <w:rPr>
                <w:rFonts w:ascii="GHEA Grapalat" w:hAnsi="GHEA Grapalat"/>
                <w:b/>
                <w:i/>
                <w:sz w:val="16"/>
                <w:szCs w:val="16"/>
              </w:rPr>
            </w:pPr>
          </w:p>
        </w:tc>
        <w:tc>
          <w:tcPr>
            <w:tcW w:w="1154" w:type="dxa"/>
            <w:vMerge/>
            <w:vAlign w:val="center"/>
          </w:tcPr>
          <w:p w:rsidR="00CC4DCB" w:rsidRPr="00112559" w:rsidRDefault="00CC4DCB" w:rsidP="00FE3CBB">
            <w:pPr>
              <w:ind w:left="145" w:hanging="145"/>
              <w:jc w:val="center"/>
              <w:rPr>
                <w:rFonts w:ascii="GHEA Grapalat" w:hAnsi="GHEA Grapalat"/>
                <w:b/>
                <w:i/>
                <w:sz w:val="16"/>
                <w:szCs w:val="16"/>
              </w:rPr>
            </w:pPr>
          </w:p>
        </w:tc>
        <w:tc>
          <w:tcPr>
            <w:tcW w:w="1147" w:type="dxa"/>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հասցեն</w:t>
            </w:r>
          </w:p>
        </w:tc>
        <w:tc>
          <w:tcPr>
            <w:tcW w:w="1306" w:type="dxa"/>
            <w:vAlign w:val="center"/>
          </w:tcPr>
          <w:p w:rsidR="00CC4DCB" w:rsidRPr="00112559" w:rsidRDefault="00CC4DCB" w:rsidP="00FE3CBB">
            <w:pPr>
              <w:ind w:left="145" w:hanging="145"/>
              <w:jc w:val="center"/>
              <w:rPr>
                <w:rFonts w:ascii="GHEA Grapalat" w:hAnsi="GHEA Grapalat"/>
                <w:b/>
                <w:i/>
                <w:sz w:val="16"/>
                <w:szCs w:val="16"/>
              </w:rPr>
            </w:pPr>
            <w:r w:rsidRPr="00112559">
              <w:rPr>
                <w:rFonts w:ascii="GHEA Grapalat" w:hAnsi="GHEA Grapalat"/>
                <w:b/>
                <w:i/>
                <w:sz w:val="16"/>
                <w:szCs w:val="16"/>
              </w:rPr>
              <w:t>Ժամկետը</w:t>
            </w:r>
          </w:p>
        </w:tc>
      </w:tr>
      <w:tr w:rsidR="00CC4DCB" w:rsidRPr="002D33D0" w:rsidTr="00FE3CBB">
        <w:trPr>
          <w:trHeight w:val="6003"/>
        </w:trPr>
        <w:tc>
          <w:tcPr>
            <w:tcW w:w="578" w:type="dxa"/>
            <w:vAlign w:val="center"/>
          </w:tcPr>
          <w:p w:rsidR="00CC4DCB" w:rsidRPr="00EA36EF" w:rsidRDefault="00CC4DCB" w:rsidP="00FE3CBB">
            <w:pPr>
              <w:jc w:val="center"/>
              <w:rPr>
                <w:rFonts w:ascii="GHEA Grapalat" w:hAnsi="GHEA Grapalat"/>
                <w:sz w:val="16"/>
                <w:szCs w:val="16"/>
                <w:lang w:val="hy-AM"/>
              </w:rPr>
            </w:pPr>
            <w:r w:rsidRPr="00EA36EF">
              <w:rPr>
                <w:rFonts w:ascii="GHEA Grapalat" w:hAnsi="GHEA Grapalat"/>
                <w:sz w:val="16"/>
                <w:szCs w:val="16"/>
                <w:lang w:val="hy-AM"/>
              </w:rPr>
              <w:t>1</w:t>
            </w:r>
          </w:p>
        </w:tc>
        <w:tc>
          <w:tcPr>
            <w:tcW w:w="1904" w:type="dxa"/>
          </w:tcPr>
          <w:p w:rsidR="00CC4DCB" w:rsidRPr="00146184" w:rsidRDefault="00CC4DCB" w:rsidP="00FE3CBB">
            <w:pPr>
              <w:ind w:left="145" w:hanging="145"/>
              <w:rPr>
                <w:rFonts w:ascii="Sylfaen" w:hAnsi="Sylfaen"/>
                <w:sz w:val="20"/>
                <w:szCs w:val="20"/>
              </w:rPr>
            </w:pPr>
            <w:r w:rsidRPr="00894881">
              <w:rPr>
                <w:lang w:val="hy-AM"/>
              </w:rPr>
              <w:t xml:space="preserve"> </w:t>
            </w:r>
            <w:r w:rsidRPr="00AE409E">
              <w:rPr>
                <w:rFonts w:ascii="Sylfaen" w:hAnsi="Sylfaen"/>
                <w:sz w:val="20"/>
                <w:szCs w:val="20"/>
                <w:lang w:val="hy-AM"/>
              </w:rPr>
              <w:t>Հասարակական զուգարանի սանիտարական մաքրում</w:t>
            </w:r>
          </w:p>
        </w:tc>
        <w:tc>
          <w:tcPr>
            <w:tcW w:w="1710" w:type="dxa"/>
            <w:vAlign w:val="center"/>
          </w:tcPr>
          <w:p w:rsidR="00CC4DCB" w:rsidRPr="00435235" w:rsidRDefault="00CC4DCB" w:rsidP="00FE3CBB">
            <w:pPr>
              <w:ind w:left="145" w:hanging="145"/>
              <w:rPr>
                <w:rFonts w:ascii="GHEA Grapalat" w:hAnsi="GHEA Grapalat"/>
                <w:sz w:val="20"/>
              </w:rPr>
            </w:pPr>
            <w:r w:rsidRPr="00AE409E">
              <w:rPr>
                <w:rFonts w:ascii="GHEA Grapalat" w:hAnsi="GHEA Grapalat"/>
                <w:sz w:val="20"/>
              </w:rPr>
              <w:t xml:space="preserve">50761100 </w:t>
            </w:r>
            <w:r>
              <w:rPr>
                <w:rFonts w:ascii="GHEA Grapalat" w:hAnsi="GHEA Grapalat"/>
                <w:sz w:val="20"/>
              </w:rPr>
              <w:t>/505</w:t>
            </w:r>
          </w:p>
        </w:tc>
        <w:tc>
          <w:tcPr>
            <w:tcW w:w="4329" w:type="dxa"/>
            <w:vAlign w:val="center"/>
          </w:tcPr>
          <w:p w:rsidR="00CC4DCB" w:rsidRPr="00A91FA6" w:rsidRDefault="00CC4DCB" w:rsidP="00FE3CBB">
            <w:pPr>
              <w:tabs>
                <w:tab w:val="num" w:pos="1440"/>
              </w:tabs>
              <w:ind w:left="145" w:hanging="145"/>
              <w:jc w:val="both"/>
              <w:rPr>
                <w:rFonts w:ascii="Sylfaen" w:hAnsi="Sylfaen" w:cs="TimesArmenianPSMT"/>
                <w:sz w:val="16"/>
                <w:szCs w:val="16"/>
              </w:rPr>
            </w:pPr>
            <w:r w:rsidRPr="00A265E4">
              <w:rPr>
                <w:rFonts w:ascii="Sylfaen" w:hAnsi="Sylfaen" w:cs="TimesArmenianPSMT"/>
                <w:sz w:val="16"/>
                <w:szCs w:val="16"/>
                <w:lang w:val="hy-AM"/>
              </w:rPr>
              <w:t>Պետք է իրականացվի Երևան քաղաքի Շենգավիթ վարչական շրջանի հասարակական զուգարանի ամենօրյա սանիտարական մաքրման և պահպանման ծառայություն: Շենգավիթ</w:t>
            </w:r>
            <w:r>
              <w:rPr>
                <w:rFonts w:ascii="Sylfaen" w:hAnsi="Sylfaen" w:cs="TimesArmenianPSMT"/>
                <w:sz w:val="16"/>
                <w:szCs w:val="16"/>
                <w:lang w:val="hy-AM"/>
              </w:rPr>
              <w:t xml:space="preserve"> վարչական շրջանում</w:t>
            </w:r>
            <w:r>
              <w:rPr>
                <w:rFonts w:ascii="Sylfaen" w:hAnsi="Sylfaen" w:cs="TimesArmenianPSMT"/>
                <w:sz w:val="16"/>
                <w:szCs w:val="16"/>
              </w:rPr>
              <w:t>`</w:t>
            </w:r>
            <w:r w:rsidRPr="00A91FA6">
              <w:rPr>
                <w:rFonts w:ascii="Sylfaen" w:hAnsi="Sylfaen" w:cs="TimesArmenianPSMT"/>
                <w:sz w:val="16"/>
                <w:szCs w:val="16"/>
              </w:rPr>
              <w:t xml:space="preserve"> </w:t>
            </w:r>
            <w:r>
              <w:rPr>
                <w:rFonts w:ascii="Sylfaen" w:hAnsi="Sylfaen" w:cs="TimesArmenianPSMT"/>
                <w:sz w:val="16"/>
                <w:szCs w:val="16"/>
                <w:lang w:val="ru-RU"/>
              </w:rPr>
              <w:t>Կոմիտասի</w:t>
            </w:r>
            <w:r w:rsidRPr="00A91FA6">
              <w:rPr>
                <w:rFonts w:ascii="Sylfaen" w:hAnsi="Sylfaen" w:cs="TimesArmenianPSMT"/>
                <w:sz w:val="16"/>
                <w:szCs w:val="16"/>
              </w:rPr>
              <w:t xml:space="preserve"> </w:t>
            </w:r>
            <w:r>
              <w:rPr>
                <w:rFonts w:ascii="Sylfaen" w:hAnsi="Sylfaen" w:cs="TimesArmenianPSMT"/>
                <w:sz w:val="16"/>
                <w:szCs w:val="16"/>
                <w:lang w:val="ru-RU"/>
              </w:rPr>
              <w:t>անվան</w:t>
            </w:r>
            <w:r w:rsidRPr="00A91FA6">
              <w:rPr>
                <w:rFonts w:ascii="Sylfaen" w:hAnsi="Sylfaen" w:cs="TimesArmenianPSMT"/>
                <w:sz w:val="16"/>
                <w:szCs w:val="16"/>
              </w:rPr>
              <w:t xml:space="preserve"> </w:t>
            </w:r>
            <w:r>
              <w:rPr>
                <w:rFonts w:ascii="Sylfaen" w:hAnsi="Sylfaen" w:cs="TimesArmenianPSMT"/>
                <w:sz w:val="16"/>
                <w:szCs w:val="16"/>
                <w:lang w:val="ru-RU"/>
              </w:rPr>
              <w:t>զբոսայգու</w:t>
            </w:r>
            <w:r w:rsidRPr="00A91FA6">
              <w:rPr>
                <w:rFonts w:ascii="Sylfaen" w:hAnsi="Sylfaen" w:cs="TimesArmenianPSMT"/>
                <w:sz w:val="16"/>
                <w:szCs w:val="16"/>
              </w:rPr>
              <w:t xml:space="preserve"> </w:t>
            </w:r>
            <w:r>
              <w:rPr>
                <w:rFonts w:ascii="Sylfaen" w:hAnsi="Sylfaen" w:cs="TimesArmenianPSMT"/>
                <w:sz w:val="16"/>
                <w:szCs w:val="16"/>
                <w:lang w:val="ru-RU"/>
              </w:rPr>
              <w:t>տարածքում</w:t>
            </w:r>
            <w:r>
              <w:rPr>
                <w:rFonts w:ascii="Sylfaen" w:hAnsi="Sylfaen" w:cs="TimesArmenianPSMT"/>
                <w:sz w:val="16"/>
                <w:szCs w:val="16"/>
                <w:lang w:val="hy-AM"/>
              </w:rPr>
              <w:t xml:space="preserve"> գործում է  հասարակական զուգարան</w:t>
            </w:r>
            <w:r w:rsidRPr="00A91FA6">
              <w:rPr>
                <w:rFonts w:ascii="Sylfaen" w:hAnsi="Sylfaen" w:cs="TimesArmenianPSMT"/>
                <w:sz w:val="16"/>
                <w:szCs w:val="16"/>
              </w:rPr>
              <w:t>:</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A265E4">
              <w:rPr>
                <w:rFonts w:ascii="Sylfaen" w:hAnsi="Sylfaen" w:cs="TimesArmenianPSMT"/>
                <w:sz w:val="16"/>
                <w:szCs w:val="16"/>
                <w:lang w:val="hy-AM"/>
              </w:rPr>
              <w:tab/>
              <w:t>Հասարակական զուգարանում ամեն օր պետք է իրականացվեն հետևյալ ծառայությունները`</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1.</w:t>
            </w:r>
            <w:r w:rsidRPr="00A265E4">
              <w:rPr>
                <w:rFonts w:ascii="Sylfaen" w:hAnsi="Sylfaen" w:cs="TimesArmenianPSMT"/>
                <w:sz w:val="16"/>
                <w:szCs w:val="16"/>
                <w:lang w:val="hy-AM"/>
              </w:rPr>
              <w:t xml:space="preserve">Շինության </w:t>
            </w:r>
            <w:r w:rsidRPr="008F2821">
              <w:rPr>
                <w:rFonts w:ascii="Sylfaen" w:hAnsi="Sylfaen" w:cs="TimesArmenianPSMT"/>
                <w:sz w:val="16"/>
                <w:szCs w:val="16"/>
                <w:lang w:val="hy-AM"/>
              </w:rPr>
              <w:t xml:space="preserve">պահպանում և </w:t>
            </w:r>
            <w:r w:rsidRPr="00A265E4">
              <w:rPr>
                <w:rFonts w:ascii="Sylfaen" w:hAnsi="Sylfaen" w:cs="TimesArmenianPSMT"/>
                <w:sz w:val="16"/>
                <w:szCs w:val="16"/>
                <w:lang w:val="hy-AM"/>
              </w:rPr>
              <w:t>շրջակա տարածքի սանիտարական պատշաճ վիճակի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2.Ջրամատակարարման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3.Լուսավորության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4.Սանատարահիգենիկ պարագաների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5.Աշխատանքները պետք է ապահովեն ժամը 10-00-ից մինչև 22-30-ը:</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 xml:space="preserve">6. </w:t>
            </w:r>
            <w:r w:rsidRPr="00A265E4">
              <w:rPr>
                <w:rFonts w:ascii="Sylfaen" w:hAnsi="Sylfaen" w:cs="TimesArmenianPSMT"/>
                <w:sz w:val="16"/>
                <w:szCs w:val="16"/>
                <w:lang w:val="hy-AM"/>
              </w:rPr>
              <w:t xml:space="preserve">Տարածքի ներսի լվացում և ախտահանում </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7.</w:t>
            </w:r>
            <w:r w:rsidRPr="00A265E4">
              <w:rPr>
                <w:rFonts w:ascii="Sylfaen" w:hAnsi="Sylfaen" w:cs="TimesArmenianPSMT"/>
                <w:sz w:val="16"/>
                <w:szCs w:val="16"/>
                <w:lang w:val="hy-AM"/>
              </w:rPr>
              <w:t xml:space="preserve">Կուտակված աղբի տեղահանում </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8.</w:t>
            </w:r>
            <w:r w:rsidRPr="00A265E4">
              <w:rPr>
                <w:rFonts w:ascii="Sylfaen" w:hAnsi="Sylfaen" w:cs="TimesArmenianPSMT"/>
                <w:sz w:val="16"/>
                <w:szCs w:val="16"/>
                <w:lang w:val="hy-AM"/>
              </w:rPr>
              <w:t xml:space="preserve">Անհրաժեշտության դեպքում սանհանգույցների սարքերի և սարքավորումների վերանորոգում, ապահովելով դրանց աշխատանքային վիճակը </w:t>
            </w:r>
          </w:p>
          <w:p w:rsidR="00CC4DCB" w:rsidRPr="00CC4DCB" w:rsidRDefault="00CC4DCB" w:rsidP="00FE3CBB">
            <w:pPr>
              <w:tabs>
                <w:tab w:val="num" w:pos="1440"/>
              </w:tabs>
              <w:ind w:left="145" w:hanging="145"/>
              <w:jc w:val="both"/>
              <w:rPr>
                <w:rFonts w:ascii="Sylfaen" w:hAnsi="Sylfaen"/>
                <w:sz w:val="22"/>
                <w:szCs w:val="22"/>
                <w:lang w:val="hy-AM"/>
              </w:rPr>
            </w:pPr>
            <w:r w:rsidRPr="008F2821">
              <w:rPr>
                <w:rFonts w:ascii="Sylfaen" w:hAnsi="Sylfaen" w:cs="TimesArmenianPSMT"/>
                <w:sz w:val="16"/>
                <w:szCs w:val="16"/>
                <w:lang w:val="hy-AM"/>
              </w:rPr>
              <w:t>9.</w:t>
            </w:r>
            <w:r w:rsidRPr="00A265E4">
              <w:rPr>
                <w:rFonts w:ascii="Sylfaen" w:hAnsi="Sylfaen" w:cs="TimesArmenianPSMT"/>
                <w:sz w:val="16"/>
                <w:szCs w:val="16"/>
                <w:lang w:val="hy-AM"/>
              </w:rPr>
              <w:t>Կոյուղու և հետադարձ ջրերի խցանումների  վերացում:</w:t>
            </w:r>
          </w:p>
          <w:p w:rsidR="00CC4DCB" w:rsidRPr="00CC4DCB" w:rsidRDefault="00CC4DCB" w:rsidP="00FE3CBB">
            <w:pPr>
              <w:tabs>
                <w:tab w:val="left" w:pos="0"/>
              </w:tabs>
              <w:spacing w:line="360" w:lineRule="auto"/>
              <w:ind w:left="705" w:hanging="705"/>
              <w:jc w:val="both"/>
              <w:rPr>
                <w:rFonts w:ascii="Sylfaen" w:hAnsi="Sylfaen" w:cs="TimesArmenianPSMT"/>
                <w:sz w:val="16"/>
                <w:szCs w:val="16"/>
                <w:lang w:val="hy-AM"/>
              </w:rPr>
            </w:pPr>
          </w:p>
        </w:tc>
        <w:tc>
          <w:tcPr>
            <w:tcW w:w="937" w:type="dxa"/>
            <w:vAlign w:val="center"/>
          </w:tcPr>
          <w:p w:rsidR="00CC4DCB" w:rsidRPr="00C817ED" w:rsidRDefault="00CC4DCB" w:rsidP="00FE3CBB">
            <w:pPr>
              <w:ind w:left="145" w:hanging="145"/>
              <w:jc w:val="center"/>
              <w:rPr>
                <w:rFonts w:ascii="Sylfaen" w:hAnsi="Sylfaen"/>
                <w:sz w:val="16"/>
                <w:szCs w:val="16"/>
                <w:lang w:val="ru-RU"/>
              </w:rPr>
            </w:pPr>
            <w:r>
              <w:rPr>
                <w:rFonts w:ascii="Sylfaen" w:hAnsi="Sylfaen"/>
                <w:sz w:val="16"/>
                <w:szCs w:val="16"/>
                <w:lang w:val="ru-RU"/>
              </w:rPr>
              <w:t>դրամ</w:t>
            </w:r>
          </w:p>
        </w:tc>
        <w:tc>
          <w:tcPr>
            <w:tcW w:w="722" w:type="dxa"/>
            <w:vAlign w:val="center"/>
          </w:tcPr>
          <w:p w:rsidR="00CC4DCB" w:rsidRPr="00612944" w:rsidRDefault="00CC4DCB" w:rsidP="00FE3CBB">
            <w:pPr>
              <w:ind w:left="145" w:hanging="145"/>
              <w:jc w:val="center"/>
              <w:rPr>
                <w:rFonts w:ascii="GHEA Grapalat" w:hAnsi="GHEA Grapalat"/>
                <w:sz w:val="16"/>
                <w:szCs w:val="16"/>
              </w:rPr>
            </w:pPr>
          </w:p>
        </w:tc>
        <w:tc>
          <w:tcPr>
            <w:tcW w:w="1299" w:type="dxa"/>
            <w:vAlign w:val="center"/>
          </w:tcPr>
          <w:p w:rsidR="00CC4DCB" w:rsidRPr="00435235" w:rsidRDefault="00CC4DCB" w:rsidP="00FE3CBB">
            <w:pPr>
              <w:ind w:left="145" w:hanging="145"/>
              <w:jc w:val="center"/>
              <w:rPr>
                <w:rFonts w:ascii="GHEA Grapalat" w:hAnsi="GHEA Grapalat"/>
                <w:sz w:val="20"/>
                <w:szCs w:val="20"/>
              </w:rPr>
            </w:pPr>
          </w:p>
        </w:tc>
        <w:tc>
          <w:tcPr>
            <w:tcW w:w="1154" w:type="dxa"/>
            <w:vAlign w:val="center"/>
          </w:tcPr>
          <w:p w:rsidR="00CC4DCB" w:rsidRPr="003A25FA" w:rsidRDefault="00CC4DCB" w:rsidP="00FE3CBB">
            <w:pPr>
              <w:ind w:left="145" w:hanging="145"/>
              <w:jc w:val="center"/>
              <w:rPr>
                <w:rFonts w:ascii="GHEA Grapalat" w:hAnsi="GHEA Grapalat"/>
                <w:sz w:val="16"/>
                <w:szCs w:val="16"/>
              </w:rPr>
            </w:pPr>
            <w:r>
              <w:rPr>
                <w:rFonts w:ascii="GHEA Grapalat" w:hAnsi="GHEA Grapalat"/>
                <w:sz w:val="16"/>
                <w:szCs w:val="16"/>
              </w:rPr>
              <w:t>1</w:t>
            </w:r>
          </w:p>
        </w:tc>
        <w:tc>
          <w:tcPr>
            <w:tcW w:w="1147" w:type="dxa"/>
            <w:vAlign w:val="center"/>
          </w:tcPr>
          <w:p w:rsidR="00CC4DCB" w:rsidRPr="004152EE" w:rsidRDefault="00CC4DCB" w:rsidP="00FE3CBB">
            <w:pPr>
              <w:ind w:left="145" w:hanging="145"/>
              <w:rPr>
                <w:rFonts w:ascii="Sylfaen" w:hAnsi="Sylfaen"/>
                <w:sz w:val="14"/>
                <w:szCs w:val="14"/>
              </w:rPr>
            </w:pPr>
            <w:r w:rsidRPr="004152EE">
              <w:rPr>
                <w:rFonts w:ascii="Sylfaen" w:hAnsi="Sylfaen"/>
                <w:sz w:val="14"/>
                <w:szCs w:val="14"/>
              </w:rPr>
              <w:t>Ք. Երևան Շենգավիթ վարչական շրջան</w:t>
            </w:r>
          </w:p>
        </w:tc>
        <w:tc>
          <w:tcPr>
            <w:tcW w:w="1306" w:type="dxa"/>
            <w:vAlign w:val="center"/>
          </w:tcPr>
          <w:p w:rsidR="00CC4DCB" w:rsidRPr="00393FD4" w:rsidRDefault="00CC4DCB" w:rsidP="00FE3CBB">
            <w:pPr>
              <w:ind w:left="145" w:hanging="145"/>
              <w:jc w:val="center"/>
              <w:rPr>
                <w:rFonts w:ascii="GHEA Grapalat" w:hAnsi="GHEA Grapalat"/>
                <w:sz w:val="14"/>
                <w:szCs w:val="14"/>
              </w:rPr>
            </w:pPr>
            <w:proofErr w:type="gramStart"/>
            <w:r>
              <w:rPr>
                <w:rFonts w:ascii="Sylfaen" w:hAnsi="Sylfaen"/>
                <w:i/>
                <w:sz w:val="14"/>
                <w:szCs w:val="14"/>
              </w:rPr>
              <w:t>Պայմանագիրն</w:t>
            </w:r>
            <w:r w:rsidRPr="005C7EC5">
              <w:rPr>
                <w:rFonts w:ascii="Sylfaen" w:hAnsi="Sylfaen"/>
                <w:i/>
                <w:sz w:val="14"/>
                <w:szCs w:val="14"/>
              </w:rPr>
              <w:t>(</w:t>
            </w:r>
            <w:proofErr w:type="gramEnd"/>
            <w:r>
              <w:rPr>
                <w:rFonts w:ascii="Sylfaen" w:hAnsi="Sylfaen"/>
                <w:i/>
                <w:sz w:val="14"/>
                <w:szCs w:val="14"/>
                <w:lang w:val="hy-AM"/>
              </w:rPr>
              <w:t>համաձայնագիրը</w:t>
            </w:r>
            <w:r w:rsidRPr="005C7EC5">
              <w:rPr>
                <w:rFonts w:ascii="Sylfaen" w:hAnsi="Sylfaen"/>
                <w:i/>
                <w:sz w:val="14"/>
                <w:szCs w:val="14"/>
              </w:rPr>
              <w:t>)</w:t>
            </w:r>
            <w:r>
              <w:rPr>
                <w:rFonts w:ascii="Sylfaen" w:hAnsi="Sylfaen"/>
                <w:i/>
                <w:sz w:val="14"/>
                <w:szCs w:val="14"/>
              </w:rPr>
              <w:t xml:space="preserve"> ուժի մեջ մտնելու </w:t>
            </w:r>
            <w:r w:rsidRPr="009301B5">
              <w:rPr>
                <w:rFonts w:ascii="Sylfaen" w:hAnsi="Sylfaen"/>
                <w:i/>
                <w:sz w:val="14"/>
                <w:szCs w:val="14"/>
              </w:rPr>
              <w:t xml:space="preserve"> </w:t>
            </w:r>
            <w:r>
              <w:rPr>
                <w:rFonts w:ascii="Sylfaen" w:hAnsi="Sylfaen"/>
                <w:i/>
                <w:sz w:val="14"/>
                <w:szCs w:val="14"/>
                <w:lang w:val="ru-RU"/>
              </w:rPr>
              <w:t>օրվանից</w:t>
            </w:r>
            <w:r w:rsidRPr="009301B5">
              <w:rPr>
                <w:rFonts w:ascii="Sylfaen" w:hAnsi="Sylfaen"/>
                <w:i/>
                <w:sz w:val="14"/>
                <w:szCs w:val="14"/>
              </w:rPr>
              <w:t xml:space="preserve"> </w:t>
            </w:r>
            <w:r w:rsidRPr="00393FD4">
              <w:rPr>
                <w:rFonts w:ascii="Sylfaen" w:hAnsi="Sylfaen" w:cs="Sylfaen"/>
                <w:i/>
                <w:sz w:val="14"/>
                <w:szCs w:val="14"/>
                <w:lang w:val="hy-AM"/>
              </w:rPr>
              <w:t>մինչև</w:t>
            </w:r>
            <w:r w:rsidRPr="00393FD4">
              <w:rPr>
                <w:rFonts w:ascii="Franklin Gothic Medium Cond" w:hAnsi="Franklin Gothic Medium Cond" w:cs="Franklin Gothic Medium Cond"/>
                <w:i/>
                <w:sz w:val="14"/>
                <w:szCs w:val="14"/>
                <w:lang w:val="hy-AM"/>
              </w:rPr>
              <w:t xml:space="preserve"> </w:t>
            </w:r>
            <w:r>
              <w:rPr>
                <w:rFonts w:ascii="GHEA Grapalat" w:hAnsi="GHEA Grapalat"/>
                <w:i/>
                <w:sz w:val="14"/>
                <w:szCs w:val="14"/>
              </w:rPr>
              <w:t>25.12.</w:t>
            </w:r>
            <w:r>
              <w:rPr>
                <w:rFonts w:ascii="GHEA Grapalat" w:hAnsi="GHEA Grapalat"/>
                <w:i/>
                <w:sz w:val="14"/>
                <w:szCs w:val="14"/>
                <w:lang w:val="hy-AM"/>
              </w:rPr>
              <w:t>20</w:t>
            </w:r>
            <w:r>
              <w:rPr>
                <w:rFonts w:ascii="GHEA Grapalat" w:hAnsi="GHEA Grapalat"/>
                <w:i/>
                <w:sz w:val="14"/>
                <w:szCs w:val="14"/>
              </w:rPr>
              <w:t>22</w:t>
            </w:r>
            <w:r w:rsidRPr="00393FD4">
              <w:rPr>
                <w:rFonts w:ascii="Sylfaen" w:hAnsi="Sylfaen" w:cs="Sylfaen"/>
                <w:i/>
                <w:sz w:val="14"/>
                <w:szCs w:val="14"/>
              </w:rPr>
              <w:t>թ</w:t>
            </w:r>
            <w:r>
              <w:rPr>
                <w:rFonts w:ascii="Sylfaen" w:hAnsi="Sylfaen" w:cs="Sylfaen"/>
                <w:i/>
                <w:sz w:val="14"/>
                <w:szCs w:val="14"/>
                <w:lang w:val="hy-AM"/>
              </w:rPr>
              <w:t xml:space="preserve">  ներառյալ</w:t>
            </w:r>
            <w:r w:rsidRPr="00393FD4">
              <w:rPr>
                <w:rFonts w:ascii="GHEA Grapalat" w:hAnsi="GHEA Grapalat"/>
                <w:i/>
                <w:sz w:val="14"/>
                <w:szCs w:val="14"/>
              </w:rPr>
              <w:t>.</w:t>
            </w:r>
          </w:p>
        </w:tc>
      </w:tr>
      <w:tr w:rsidR="00CC4DCB" w:rsidRPr="00CC4DCB" w:rsidTr="00FE3CBB">
        <w:trPr>
          <w:trHeight w:val="464"/>
        </w:trPr>
        <w:tc>
          <w:tcPr>
            <w:tcW w:w="578" w:type="dxa"/>
            <w:vAlign w:val="center"/>
          </w:tcPr>
          <w:p w:rsidR="00CC4DCB" w:rsidRPr="0076584C" w:rsidRDefault="00CC4DCB" w:rsidP="00FE3CBB">
            <w:pPr>
              <w:jc w:val="center"/>
              <w:rPr>
                <w:rFonts w:ascii="GHEA Grapalat" w:hAnsi="GHEA Grapalat"/>
                <w:sz w:val="16"/>
                <w:szCs w:val="16"/>
                <w:lang w:val="ru-RU"/>
              </w:rPr>
            </w:pPr>
            <w:r>
              <w:rPr>
                <w:rFonts w:ascii="GHEA Grapalat" w:hAnsi="GHEA Grapalat"/>
                <w:sz w:val="16"/>
                <w:szCs w:val="16"/>
                <w:lang w:val="ru-RU"/>
              </w:rPr>
              <w:t>2</w:t>
            </w:r>
          </w:p>
        </w:tc>
        <w:tc>
          <w:tcPr>
            <w:tcW w:w="1904" w:type="dxa"/>
          </w:tcPr>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Default="00CC4DCB" w:rsidP="00FE3CBB">
            <w:pPr>
              <w:ind w:left="145" w:hanging="145"/>
              <w:rPr>
                <w:rFonts w:ascii="Sylfaen" w:hAnsi="Sylfaen"/>
                <w:sz w:val="20"/>
                <w:szCs w:val="20"/>
              </w:rPr>
            </w:pPr>
          </w:p>
          <w:p w:rsidR="00CC4DCB" w:rsidRPr="002235F7" w:rsidRDefault="00CC4DCB" w:rsidP="00FE3CBB">
            <w:pPr>
              <w:ind w:left="145" w:hanging="145"/>
              <w:rPr>
                <w:rFonts w:ascii="Sylfaen" w:hAnsi="Sylfaen"/>
                <w:sz w:val="20"/>
                <w:szCs w:val="20"/>
              </w:rPr>
            </w:pPr>
            <w:r w:rsidRPr="00AE409E">
              <w:rPr>
                <w:rFonts w:ascii="Sylfaen" w:hAnsi="Sylfaen"/>
                <w:sz w:val="20"/>
                <w:szCs w:val="20"/>
                <w:lang w:val="hy-AM"/>
              </w:rPr>
              <w:t>Հասարակական զուգարանի սանիտարական մաքրում</w:t>
            </w:r>
            <w:r w:rsidRPr="00894881">
              <w:rPr>
                <w:rFonts w:ascii="Sylfaen" w:hAnsi="Sylfaen"/>
                <w:sz w:val="20"/>
                <w:szCs w:val="20"/>
                <w:lang w:val="hy-AM"/>
              </w:rPr>
              <w:t xml:space="preserve"> </w:t>
            </w:r>
          </w:p>
        </w:tc>
        <w:tc>
          <w:tcPr>
            <w:tcW w:w="1710" w:type="dxa"/>
            <w:vAlign w:val="center"/>
          </w:tcPr>
          <w:p w:rsidR="00CC4DCB" w:rsidRPr="00930B80" w:rsidRDefault="00CC4DCB" w:rsidP="00FE3CBB">
            <w:pPr>
              <w:ind w:left="145" w:hanging="145"/>
              <w:rPr>
                <w:rFonts w:ascii="GHEA Grapalat" w:hAnsi="GHEA Grapalat"/>
                <w:sz w:val="20"/>
              </w:rPr>
            </w:pPr>
            <w:r w:rsidRPr="00AE409E">
              <w:rPr>
                <w:rFonts w:ascii="GHEA Grapalat" w:hAnsi="GHEA Grapalat"/>
                <w:sz w:val="20"/>
              </w:rPr>
              <w:t xml:space="preserve">50761100 </w:t>
            </w:r>
            <w:r>
              <w:rPr>
                <w:rFonts w:ascii="GHEA Grapalat" w:hAnsi="GHEA Grapalat"/>
                <w:sz w:val="20"/>
              </w:rPr>
              <w:t>/506</w:t>
            </w:r>
          </w:p>
        </w:tc>
        <w:tc>
          <w:tcPr>
            <w:tcW w:w="4329" w:type="dxa"/>
            <w:shd w:val="clear" w:color="auto" w:fill="auto"/>
            <w:vAlign w:val="center"/>
          </w:tcPr>
          <w:p w:rsidR="00CC4DCB" w:rsidRPr="00CC4DCB" w:rsidRDefault="00CC4DCB" w:rsidP="00FE3CBB">
            <w:pPr>
              <w:tabs>
                <w:tab w:val="num" w:pos="1440"/>
              </w:tabs>
              <w:ind w:left="145" w:hanging="145"/>
              <w:jc w:val="both"/>
              <w:rPr>
                <w:rFonts w:ascii="Sylfaen" w:hAnsi="Sylfaen" w:cs="TimesArmenianPSMT"/>
                <w:sz w:val="16"/>
                <w:szCs w:val="16"/>
              </w:rPr>
            </w:pPr>
            <w:r w:rsidRPr="00A265E4">
              <w:rPr>
                <w:rFonts w:ascii="Sylfaen" w:hAnsi="Sylfaen" w:cs="TimesArmenianPSMT"/>
                <w:sz w:val="16"/>
                <w:szCs w:val="16"/>
                <w:lang w:val="hy-AM"/>
              </w:rPr>
              <w:t>Պետք է իրականացվի Երևան քաղաքի Շենգավիթ վարչական շրջանի հասարակական զուգարանի ամենօրյա սանիտարական մաքրման և պահպանման ծառայություն: Շենգավիթ</w:t>
            </w:r>
            <w:r>
              <w:rPr>
                <w:rFonts w:ascii="Sylfaen" w:hAnsi="Sylfaen" w:cs="TimesArmenianPSMT"/>
                <w:sz w:val="16"/>
                <w:szCs w:val="16"/>
                <w:lang w:val="hy-AM"/>
              </w:rPr>
              <w:t xml:space="preserve"> վարչական շրջանում</w:t>
            </w:r>
            <w:r w:rsidRPr="00CC4DCB">
              <w:rPr>
                <w:rFonts w:ascii="Sylfaen" w:hAnsi="Sylfaen" w:cs="TimesArmenianPSMT"/>
                <w:sz w:val="16"/>
                <w:szCs w:val="16"/>
              </w:rPr>
              <w:t xml:space="preserve">` </w:t>
            </w:r>
            <w:r w:rsidRPr="00A265E4">
              <w:rPr>
                <w:rFonts w:ascii="Sylfaen" w:hAnsi="Sylfaen" w:cs="TimesArmenianPSMT"/>
                <w:sz w:val="16"/>
                <w:szCs w:val="16"/>
                <w:lang w:val="hy-AM"/>
              </w:rPr>
              <w:t xml:space="preserve">Շողակաթ հեռուստաընկերության հարակից </w:t>
            </w:r>
            <w:r>
              <w:rPr>
                <w:rFonts w:ascii="Sylfaen" w:hAnsi="Sylfaen" w:cs="TimesArmenianPSMT"/>
                <w:sz w:val="16"/>
                <w:szCs w:val="16"/>
                <w:lang w:val="ru-RU"/>
              </w:rPr>
              <w:t>զբոսայգու</w:t>
            </w:r>
            <w:r w:rsidRPr="00CC4DCB">
              <w:rPr>
                <w:rFonts w:ascii="Sylfaen" w:hAnsi="Sylfaen" w:cs="TimesArmenianPSMT"/>
                <w:sz w:val="16"/>
                <w:szCs w:val="16"/>
              </w:rPr>
              <w:t xml:space="preserve"> </w:t>
            </w:r>
            <w:r>
              <w:rPr>
                <w:rFonts w:ascii="Sylfaen" w:hAnsi="Sylfaen" w:cs="TimesArmenianPSMT"/>
                <w:sz w:val="16"/>
                <w:szCs w:val="16"/>
                <w:lang w:val="ru-RU"/>
              </w:rPr>
              <w:t>տարածքում</w:t>
            </w:r>
            <w:r>
              <w:rPr>
                <w:rFonts w:ascii="Sylfaen" w:hAnsi="Sylfaen" w:cs="TimesArmenianPSMT"/>
                <w:sz w:val="16"/>
                <w:szCs w:val="16"/>
                <w:lang w:val="hy-AM"/>
              </w:rPr>
              <w:t xml:space="preserve"> գործում է  հասարակական զուգարան</w:t>
            </w:r>
            <w:r w:rsidRPr="00CC4DCB">
              <w:rPr>
                <w:rFonts w:ascii="Sylfaen" w:hAnsi="Sylfaen" w:cs="TimesArmenianPSMT"/>
                <w:sz w:val="16"/>
                <w:szCs w:val="16"/>
              </w:rPr>
              <w:t>:</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A265E4">
              <w:rPr>
                <w:rFonts w:ascii="Sylfaen" w:hAnsi="Sylfaen" w:cs="TimesArmenianPSMT"/>
                <w:sz w:val="16"/>
                <w:szCs w:val="16"/>
                <w:lang w:val="hy-AM"/>
              </w:rPr>
              <w:tab/>
              <w:t>Հասարակական զուգարանում ամեն օր պետք է իրականացվեն հետևյալ ծառայությունները`</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1.</w:t>
            </w:r>
            <w:r w:rsidRPr="00A265E4">
              <w:rPr>
                <w:rFonts w:ascii="Sylfaen" w:hAnsi="Sylfaen" w:cs="TimesArmenianPSMT"/>
                <w:sz w:val="16"/>
                <w:szCs w:val="16"/>
                <w:lang w:val="hy-AM"/>
              </w:rPr>
              <w:t xml:space="preserve">Շինության </w:t>
            </w:r>
            <w:r w:rsidRPr="008F2821">
              <w:rPr>
                <w:rFonts w:ascii="Sylfaen" w:hAnsi="Sylfaen" w:cs="TimesArmenianPSMT"/>
                <w:sz w:val="16"/>
                <w:szCs w:val="16"/>
                <w:lang w:val="hy-AM"/>
              </w:rPr>
              <w:t xml:space="preserve">պահպանում և </w:t>
            </w:r>
            <w:r w:rsidRPr="00A265E4">
              <w:rPr>
                <w:rFonts w:ascii="Sylfaen" w:hAnsi="Sylfaen" w:cs="TimesArmenianPSMT"/>
                <w:sz w:val="16"/>
                <w:szCs w:val="16"/>
                <w:lang w:val="hy-AM"/>
              </w:rPr>
              <w:t>շրջակա տարածքի սանիտարական պատշաճ վիճակի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2.Ջրամատակարարման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3.Լուսավորության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4.Սանատարահիգենիկ պարագաների ապահովում,</w:t>
            </w:r>
          </w:p>
          <w:p w:rsidR="00CC4DCB" w:rsidRPr="008F2821" w:rsidRDefault="00CC4DCB" w:rsidP="00FE3CBB">
            <w:pPr>
              <w:rPr>
                <w:rFonts w:ascii="Sylfaen" w:hAnsi="Sylfaen" w:cs="TimesArmenianPSMT"/>
                <w:sz w:val="16"/>
                <w:szCs w:val="16"/>
                <w:lang w:val="hy-AM"/>
              </w:rPr>
            </w:pPr>
            <w:r w:rsidRPr="008F2821">
              <w:rPr>
                <w:rFonts w:ascii="Sylfaen" w:hAnsi="Sylfaen" w:cs="TimesArmenianPSMT"/>
                <w:sz w:val="16"/>
                <w:szCs w:val="16"/>
                <w:lang w:val="hy-AM"/>
              </w:rPr>
              <w:t>5.Աշխատանքները պետք է ապահովեն ժամը 10-00-ից մինչև 22-30-ը:</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 xml:space="preserve">6. </w:t>
            </w:r>
            <w:r w:rsidRPr="00A265E4">
              <w:rPr>
                <w:rFonts w:ascii="Sylfaen" w:hAnsi="Sylfaen" w:cs="TimesArmenianPSMT"/>
                <w:sz w:val="16"/>
                <w:szCs w:val="16"/>
                <w:lang w:val="hy-AM"/>
              </w:rPr>
              <w:t xml:space="preserve">Տարածքի ներսի լվացում և ախտահանում </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7.</w:t>
            </w:r>
            <w:r w:rsidRPr="00A265E4">
              <w:rPr>
                <w:rFonts w:ascii="Sylfaen" w:hAnsi="Sylfaen" w:cs="TimesArmenianPSMT"/>
                <w:sz w:val="16"/>
                <w:szCs w:val="16"/>
                <w:lang w:val="hy-AM"/>
              </w:rPr>
              <w:t xml:space="preserve">Կուտակված աղբի տեղահանում </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8.</w:t>
            </w:r>
            <w:r w:rsidRPr="00A265E4">
              <w:rPr>
                <w:rFonts w:ascii="Sylfaen" w:hAnsi="Sylfaen" w:cs="TimesArmenianPSMT"/>
                <w:sz w:val="16"/>
                <w:szCs w:val="16"/>
                <w:lang w:val="hy-AM"/>
              </w:rPr>
              <w:t xml:space="preserve">Անհրաժեշտության դեպքում սանհանգույցների սարքերի և սարքավորումների վերանորոգում, ապահովելով դրանց աշխատանքային վիճակը </w:t>
            </w:r>
          </w:p>
          <w:p w:rsidR="00CC4DCB" w:rsidRPr="00A265E4" w:rsidRDefault="00CC4DCB" w:rsidP="00FE3CBB">
            <w:pPr>
              <w:tabs>
                <w:tab w:val="num" w:pos="1440"/>
              </w:tabs>
              <w:ind w:left="145" w:hanging="145"/>
              <w:jc w:val="both"/>
              <w:rPr>
                <w:rFonts w:ascii="Sylfaen" w:hAnsi="Sylfaen" w:cs="TimesArmenianPSMT"/>
                <w:sz w:val="16"/>
                <w:szCs w:val="16"/>
                <w:lang w:val="hy-AM"/>
              </w:rPr>
            </w:pPr>
            <w:r w:rsidRPr="008F2821">
              <w:rPr>
                <w:rFonts w:ascii="Sylfaen" w:hAnsi="Sylfaen" w:cs="TimesArmenianPSMT"/>
                <w:sz w:val="16"/>
                <w:szCs w:val="16"/>
                <w:lang w:val="hy-AM"/>
              </w:rPr>
              <w:t>9.</w:t>
            </w:r>
            <w:r w:rsidRPr="00A265E4">
              <w:rPr>
                <w:rFonts w:ascii="Sylfaen" w:hAnsi="Sylfaen" w:cs="TimesArmenianPSMT"/>
                <w:sz w:val="16"/>
                <w:szCs w:val="16"/>
                <w:lang w:val="hy-AM"/>
              </w:rPr>
              <w:t>Կոյուղու և հետադարձ ջրերի խցանումների  վերացում:</w:t>
            </w:r>
          </w:p>
          <w:p w:rsidR="00CC4DCB" w:rsidRPr="00CD5B9A" w:rsidRDefault="00CC4DCB" w:rsidP="00FE3CBB">
            <w:pPr>
              <w:tabs>
                <w:tab w:val="left" w:pos="0"/>
              </w:tabs>
              <w:spacing w:line="360" w:lineRule="auto"/>
              <w:ind w:left="705" w:hanging="705"/>
              <w:jc w:val="both"/>
              <w:rPr>
                <w:rFonts w:ascii="Sylfaen" w:hAnsi="Sylfaen" w:cs="TimesArmenianPSMT"/>
                <w:sz w:val="16"/>
                <w:szCs w:val="16"/>
                <w:lang w:val="hy-AM"/>
              </w:rPr>
            </w:pPr>
          </w:p>
        </w:tc>
        <w:tc>
          <w:tcPr>
            <w:tcW w:w="937" w:type="dxa"/>
            <w:shd w:val="clear" w:color="auto" w:fill="auto"/>
            <w:vAlign w:val="center"/>
          </w:tcPr>
          <w:p w:rsidR="00CC4DCB" w:rsidRPr="00C817ED" w:rsidRDefault="00CC4DCB" w:rsidP="00FE3CBB">
            <w:pPr>
              <w:ind w:left="145" w:hanging="145"/>
              <w:jc w:val="center"/>
              <w:rPr>
                <w:rFonts w:ascii="Sylfaen" w:hAnsi="Sylfaen"/>
                <w:sz w:val="16"/>
                <w:szCs w:val="16"/>
                <w:lang w:val="ru-RU"/>
              </w:rPr>
            </w:pPr>
            <w:r>
              <w:rPr>
                <w:rFonts w:ascii="Sylfaen" w:hAnsi="Sylfaen"/>
                <w:sz w:val="16"/>
                <w:szCs w:val="16"/>
                <w:lang w:val="ru-RU"/>
              </w:rPr>
              <w:t>դրամ</w:t>
            </w:r>
          </w:p>
        </w:tc>
        <w:tc>
          <w:tcPr>
            <w:tcW w:w="722" w:type="dxa"/>
            <w:shd w:val="clear" w:color="auto" w:fill="auto"/>
            <w:vAlign w:val="center"/>
          </w:tcPr>
          <w:p w:rsidR="00CC4DCB" w:rsidRPr="00612944" w:rsidRDefault="00CC4DCB" w:rsidP="00FE3CBB">
            <w:pPr>
              <w:ind w:left="145" w:hanging="145"/>
              <w:jc w:val="center"/>
              <w:rPr>
                <w:rFonts w:ascii="GHEA Grapalat" w:hAnsi="GHEA Grapalat"/>
                <w:sz w:val="16"/>
                <w:szCs w:val="16"/>
              </w:rPr>
            </w:pPr>
          </w:p>
        </w:tc>
        <w:tc>
          <w:tcPr>
            <w:tcW w:w="1299" w:type="dxa"/>
            <w:shd w:val="clear" w:color="auto" w:fill="auto"/>
            <w:vAlign w:val="center"/>
          </w:tcPr>
          <w:p w:rsidR="00CC4DCB" w:rsidRPr="00435235" w:rsidRDefault="00CC4DCB" w:rsidP="00FE3CBB">
            <w:pPr>
              <w:ind w:left="145" w:hanging="145"/>
              <w:jc w:val="center"/>
              <w:rPr>
                <w:rFonts w:ascii="GHEA Grapalat" w:hAnsi="GHEA Grapalat"/>
                <w:sz w:val="20"/>
                <w:szCs w:val="20"/>
              </w:rPr>
            </w:pPr>
          </w:p>
        </w:tc>
        <w:tc>
          <w:tcPr>
            <w:tcW w:w="1154" w:type="dxa"/>
            <w:shd w:val="clear" w:color="auto" w:fill="auto"/>
            <w:vAlign w:val="center"/>
          </w:tcPr>
          <w:p w:rsidR="00CC4DCB" w:rsidRPr="00C817ED" w:rsidRDefault="00CC4DCB" w:rsidP="00FE3CBB">
            <w:pPr>
              <w:ind w:left="145" w:hanging="145"/>
              <w:jc w:val="center"/>
              <w:rPr>
                <w:rFonts w:ascii="GHEA Grapalat" w:hAnsi="GHEA Grapalat"/>
                <w:sz w:val="16"/>
                <w:szCs w:val="16"/>
                <w:lang w:val="ru-RU"/>
              </w:rPr>
            </w:pPr>
            <w:r>
              <w:rPr>
                <w:rFonts w:ascii="GHEA Grapalat" w:hAnsi="GHEA Grapalat"/>
                <w:sz w:val="16"/>
                <w:szCs w:val="16"/>
                <w:lang w:val="ru-RU"/>
              </w:rPr>
              <w:t>1</w:t>
            </w:r>
          </w:p>
        </w:tc>
        <w:tc>
          <w:tcPr>
            <w:tcW w:w="1147" w:type="dxa"/>
            <w:shd w:val="clear" w:color="auto" w:fill="auto"/>
            <w:vAlign w:val="center"/>
          </w:tcPr>
          <w:p w:rsidR="00CC4DCB" w:rsidRPr="00CC4DCB" w:rsidRDefault="00CC4DCB" w:rsidP="00FE3CBB">
            <w:pPr>
              <w:ind w:left="145" w:hanging="145"/>
              <w:rPr>
                <w:rFonts w:ascii="Sylfaen" w:hAnsi="Sylfaen"/>
                <w:sz w:val="14"/>
                <w:szCs w:val="14"/>
                <w:lang w:val="ru-RU"/>
              </w:rPr>
            </w:pPr>
            <w:r w:rsidRPr="004152EE">
              <w:rPr>
                <w:rFonts w:ascii="Sylfaen" w:hAnsi="Sylfaen"/>
                <w:sz w:val="14"/>
                <w:szCs w:val="14"/>
              </w:rPr>
              <w:t>Ք</w:t>
            </w:r>
            <w:r w:rsidRPr="00CC4DCB">
              <w:rPr>
                <w:rFonts w:ascii="Sylfaen" w:hAnsi="Sylfaen"/>
                <w:sz w:val="14"/>
                <w:szCs w:val="14"/>
                <w:lang w:val="ru-RU"/>
              </w:rPr>
              <w:t xml:space="preserve">. </w:t>
            </w:r>
            <w:r w:rsidRPr="004152EE">
              <w:rPr>
                <w:rFonts w:ascii="Sylfaen" w:hAnsi="Sylfaen"/>
                <w:sz w:val="14"/>
                <w:szCs w:val="14"/>
              </w:rPr>
              <w:t>Երևան</w:t>
            </w:r>
            <w:r w:rsidRPr="00CC4DCB">
              <w:rPr>
                <w:rFonts w:ascii="Sylfaen" w:hAnsi="Sylfaen"/>
                <w:sz w:val="14"/>
                <w:szCs w:val="14"/>
                <w:lang w:val="ru-RU"/>
              </w:rPr>
              <w:t xml:space="preserve"> </w:t>
            </w:r>
            <w:r w:rsidRPr="004152EE">
              <w:rPr>
                <w:rFonts w:ascii="Sylfaen" w:hAnsi="Sylfaen"/>
                <w:sz w:val="14"/>
                <w:szCs w:val="14"/>
              </w:rPr>
              <w:t>Շենգավիթ</w:t>
            </w:r>
            <w:r w:rsidRPr="00CC4DCB">
              <w:rPr>
                <w:rFonts w:ascii="Sylfaen" w:hAnsi="Sylfaen"/>
                <w:sz w:val="14"/>
                <w:szCs w:val="14"/>
                <w:lang w:val="ru-RU"/>
              </w:rPr>
              <w:t xml:space="preserve"> </w:t>
            </w:r>
            <w:r w:rsidRPr="004152EE">
              <w:rPr>
                <w:rFonts w:ascii="Sylfaen" w:hAnsi="Sylfaen"/>
                <w:sz w:val="14"/>
                <w:szCs w:val="14"/>
              </w:rPr>
              <w:t>վարչական</w:t>
            </w:r>
            <w:r w:rsidRPr="00CC4DCB">
              <w:rPr>
                <w:rFonts w:ascii="Sylfaen" w:hAnsi="Sylfaen"/>
                <w:sz w:val="14"/>
                <w:szCs w:val="14"/>
                <w:lang w:val="ru-RU"/>
              </w:rPr>
              <w:t xml:space="preserve"> </w:t>
            </w:r>
            <w:r w:rsidRPr="004152EE">
              <w:rPr>
                <w:rFonts w:ascii="Sylfaen" w:hAnsi="Sylfaen"/>
                <w:sz w:val="14"/>
                <w:szCs w:val="14"/>
              </w:rPr>
              <w:t>շրջան</w:t>
            </w:r>
          </w:p>
        </w:tc>
        <w:tc>
          <w:tcPr>
            <w:tcW w:w="1306" w:type="dxa"/>
            <w:shd w:val="clear" w:color="auto" w:fill="auto"/>
            <w:vAlign w:val="center"/>
          </w:tcPr>
          <w:p w:rsidR="00CC4DCB" w:rsidRPr="00CC4DCB" w:rsidRDefault="00CC4DCB" w:rsidP="00FE3CBB">
            <w:pPr>
              <w:ind w:left="145" w:hanging="145"/>
              <w:jc w:val="center"/>
              <w:rPr>
                <w:rFonts w:ascii="GHEA Grapalat" w:hAnsi="GHEA Grapalat"/>
                <w:sz w:val="14"/>
                <w:szCs w:val="14"/>
                <w:lang w:val="ru-RU"/>
              </w:rPr>
            </w:pPr>
            <w:proofErr w:type="gramStart"/>
            <w:r>
              <w:rPr>
                <w:rFonts w:ascii="Sylfaen" w:hAnsi="Sylfaen"/>
                <w:i/>
                <w:sz w:val="14"/>
                <w:szCs w:val="14"/>
              </w:rPr>
              <w:t>Պայմանագիրն</w:t>
            </w:r>
            <w:r w:rsidRPr="00CC4DCB">
              <w:rPr>
                <w:rFonts w:ascii="Sylfaen" w:hAnsi="Sylfaen"/>
                <w:i/>
                <w:sz w:val="14"/>
                <w:szCs w:val="14"/>
                <w:lang w:val="ru-RU"/>
              </w:rPr>
              <w:t>(</w:t>
            </w:r>
            <w:proofErr w:type="gramEnd"/>
            <w:r>
              <w:rPr>
                <w:rFonts w:ascii="Sylfaen" w:hAnsi="Sylfaen"/>
                <w:i/>
                <w:sz w:val="14"/>
                <w:szCs w:val="14"/>
                <w:lang w:val="hy-AM"/>
              </w:rPr>
              <w:t>համաձայնագիրը</w:t>
            </w:r>
            <w:r w:rsidRPr="00CC4DCB">
              <w:rPr>
                <w:rFonts w:ascii="Sylfaen" w:hAnsi="Sylfaen"/>
                <w:i/>
                <w:sz w:val="14"/>
                <w:szCs w:val="14"/>
                <w:lang w:val="ru-RU"/>
              </w:rPr>
              <w:t xml:space="preserve">) </w:t>
            </w:r>
            <w:r>
              <w:rPr>
                <w:rFonts w:ascii="Sylfaen" w:hAnsi="Sylfaen"/>
                <w:i/>
                <w:sz w:val="14"/>
                <w:szCs w:val="14"/>
              </w:rPr>
              <w:t>ուժի</w:t>
            </w:r>
            <w:r w:rsidRPr="00CC4DCB">
              <w:rPr>
                <w:rFonts w:ascii="Sylfaen" w:hAnsi="Sylfaen"/>
                <w:i/>
                <w:sz w:val="14"/>
                <w:szCs w:val="14"/>
                <w:lang w:val="ru-RU"/>
              </w:rPr>
              <w:t xml:space="preserve"> </w:t>
            </w:r>
            <w:r>
              <w:rPr>
                <w:rFonts w:ascii="Sylfaen" w:hAnsi="Sylfaen"/>
                <w:i/>
                <w:sz w:val="14"/>
                <w:szCs w:val="14"/>
              </w:rPr>
              <w:t>մեջ</w:t>
            </w:r>
            <w:r w:rsidRPr="00CC4DCB">
              <w:rPr>
                <w:rFonts w:ascii="Sylfaen" w:hAnsi="Sylfaen"/>
                <w:i/>
                <w:sz w:val="14"/>
                <w:szCs w:val="14"/>
                <w:lang w:val="ru-RU"/>
              </w:rPr>
              <w:t xml:space="preserve"> </w:t>
            </w:r>
            <w:r>
              <w:rPr>
                <w:rFonts w:ascii="Sylfaen" w:hAnsi="Sylfaen"/>
                <w:i/>
                <w:sz w:val="14"/>
                <w:szCs w:val="14"/>
              </w:rPr>
              <w:t>մտնելու</w:t>
            </w:r>
            <w:r w:rsidRPr="00CC4DCB">
              <w:rPr>
                <w:rFonts w:ascii="Sylfaen" w:hAnsi="Sylfaen"/>
                <w:i/>
                <w:sz w:val="14"/>
                <w:szCs w:val="14"/>
                <w:lang w:val="ru-RU"/>
              </w:rPr>
              <w:t xml:space="preserve">  </w:t>
            </w:r>
            <w:r>
              <w:rPr>
                <w:rFonts w:ascii="Sylfaen" w:hAnsi="Sylfaen"/>
                <w:i/>
                <w:sz w:val="14"/>
                <w:szCs w:val="14"/>
                <w:lang w:val="ru-RU"/>
              </w:rPr>
              <w:t>օրվանից</w:t>
            </w:r>
            <w:r w:rsidRPr="00CC4DCB">
              <w:rPr>
                <w:rFonts w:ascii="Sylfaen" w:hAnsi="Sylfaen"/>
                <w:i/>
                <w:sz w:val="14"/>
                <w:szCs w:val="14"/>
                <w:lang w:val="ru-RU"/>
              </w:rPr>
              <w:t xml:space="preserve"> </w:t>
            </w:r>
            <w:r w:rsidRPr="00393FD4">
              <w:rPr>
                <w:rFonts w:ascii="Sylfaen" w:hAnsi="Sylfaen" w:cs="Sylfaen"/>
                <w:i/>
                <w:sz w:val="14"/>
                <w:szCs w:val="14"/>
                <w:lang w:val="hy-AM"/>
              </w:rPr>
              <w:t>մինչև</w:t>
            </w:r>
            <w:r w:rsidRPr="00393FD4">
              <w:rPr>
                <w:rFonts w:ascii="Franklin Gothic Medium Cond" w:hAnsi="Franklin Gothic Medium Cond" w:cs="Franklin Gothic Medium Cond"/>
                <w:i/>
                <w:sz w:val="14"/>
                <w:szCs w:val="14"/>
                <w:lang w:val="hy-AM"/>
              </w:rPr>
              <w:t xml:space="preserve"> </w:t>
            </w:r>
            <w:r w:rsidRPr="00CC4DCB">
              <w:rPr>
                <w:rFonts w:ascii="GHEA Grapalat" w:hAnsi="GHEA Grapalat"/>
                <w:i/>
                <w:sz w:val="14"/>
                <w:szCs w:val="14"/>
                <w:lang w:val="ru-RU"/>
              </w:rPr>
              <w:t>25.12.</w:t>
            </w:r>
            <w:r>
              <w:rPr>
                <w:rFonts w:ascii="GHEA Grapalat" w:hAnsi="GHEA Grapalat"/>
                <w:i/>
                <w:sz w:val="14"/>
                <w:szCs w:val="14"/>
                <w:lang w:val="hy-AM"/>
              </w:rPr>
              <w:t>20</w:t>
            </w:r>
            <w:r w:rsidRPr="00CC4DCB">
              <w:rPr>
                <w:rFonts w:ascii="GHEA Grapalat" w:hAnsi="GHEA Grapalat"/>
                <w:i/>
                <w:sz w:val="14"/>
                <w:szCs w:val="14"/>
                <w:lang w:val="ru-RU"/>
              </w:rPr>
              <w:t>22</w:t>
            </w:r>
            <w:r w:rsidRPr="00393FD4">
              <w:rPr>
                <w:rFonts w:ascii="Sylfaen" w:hAnsi="Sylfaen" w:cs="Sylfaen"/>
                <w:i/>
                <w:sz w:val="14"/>
                <w:szCs w:val="14"/>
              </w:rPr>
              <w:t>թ</w:t>
            </w:r>
            <w:r>
              <w:rPr>
                <w:rFonts w:ascii="Sylfaen" w:hAnsi="Sylfaen" w:cs="Sylfaen"/>
                <w:i/>
                <w:sz w:val="14"/>
                <w:szCs w:val="14"/>
                <w:lang w:val="hy-AM"/>
              </w:rPr>
              <w:t xml:space="preserve"> ներառյալ</w:t>
            </w:r>
            <w:r w:rsidRPr="00CC4DCB">
              <w:rPr>
                <w:rFonts w:ascii="GHEA Grapalat" w:hAnsi="GHEA Grapalat"/>
                <w:i/>
                <w:sz w:val="14"/>
                <w:szCs w:val="14"/>
                <w:lang w:val="ru-RU"/>
              </w:rPr>
              <w:t>.</w:t>
            </w:r>
          </w:p>
        </w:tc>
      </w:tr>
    </w:tbl>
    <w:p w:rsidR="007678FA" w:rsidRPr="00A86849" w:rsidRDefault="007678FA" w:rsidP="007678FA">
      <w:pPr>
        <w:jc w:val="both"/>
        <w:rPr>
          <w:rFonts w:ascii="GHEA Grapalat" w:hAnsi="GHEA Grapalat"/>
          <w:sz w:val="20"/>
          <w:lang w:val="hy-AM"/>
        </w:rPr>
      </w:pPr>
      <w:bookmarkStart w:id="20" w:name="_GoBack"/>
      <w:bookmarkEnd w:id="20"/>
      <w:r w:rsidRPr="008141A8">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A86849" w:rsidRDefault="007678FA" w:rsidP="007678FA">
      <w:pPr>
        <w:jc w:val="both"/>
        <w:rPr>
          <w:rFonts w:ascii="GHEA Grapalat" w:hAnsi="GHEA Grapalat"/>
          <w:i/>
          <w:sz w:val="20"/>
          <w:lang w:val="hy-AM"/>
        </w:rPr>
      </w:pPr>
      <w:r w:rsidRPr="00A86849">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A86849"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B41F7" w:rsidRDefault="009B41F7" w:rsidP="009B41F7">
      <w:pPr>
        <w:rPr>
          <w:rFonts w:ascii="GHEA Grapalat" w:hAnsi="GHEA Grapalat"/>
          <w:i/>
          <w:sz w:val="18"/>
          <w:lang w:val="hy-AM"/>
        </w:rPr>
        <w:sectPr w:rsidR="009B41F7" w:rsidSect="009B41F7">
          <w:footnotePr>
            <w:pos w:val="beneathText"/>
          </w:footnotePr>
          <w:pgSz w:w="16838" w:h="11906" w:orient="landscape" w:code="9"/>
          <w:pgMar w:top="662" w:right="274" w:bottom="850" w:left="432" w:header="562" w:footer="562" w:gutter="0"/>
          <w:cols w:space="720"/>
        </w:sectPr>
      </w:pPr>
    </w:p>
    <w:p w:rsidR="007678FA" w:rsidRPr="00F566BF" w:rsidRDefault="007678FA" w:rsidP="007678FA">
      <w:pPr>
        <w:rPr>
          <w:rFonts w:ascii="GHEA Grapalat" w:hAnsi="GHEA Grapalat"/>
          <w:sz w:val="20"/>
          <w:lang w:val="ru-RU"/>
        </w:rPr>
        <w:sectPr w:rsidR="007678FA" w:rsidRPr="00F566BF" w:rsidSect="002240A1">
          <w:footnotePr>
            <w:pos w:val="beneathText"/>
          </w:footnotePr>
          <w:pgSz w:w="11906" w:h="16838" w:code="9"/>
          <w:pgMar w:top="270" w:right="849" w:bottom="426" w:left="663" w:header="561" w:footer="561" w:gutter="0"/>
          <w:cols w:space="720"/>
        </w:sectPr>
      </w:pPr>
    </w:p>
    <w:p w:rsidR="007678FA" w:rsidRPr="008141A8" w:rsidRDefault="007678FA" w:rsidP="007678FA">
      <w:pPr>
        <w:autoSpaceDE w:val="0"/>
        <w:autoSpaceDN w:val="0"/>
        <w:adjustRightInd w:val="0"/>
        <w:jc w:val="right"/>
        <w:rPr>
          <w:rFonts w:ascii="GHEA Grapalat" w:hAnsi="GHEA Grapalat"/>
          <w:b/>
          <w:i/>
          <w:sz w:val="22"/>
          <w:szCs w:val="22"/>
          <w:u w:val="single"/>
          <w:lang w:val="hy-AM"/>
        </w:rPr>
      </w:pPr>
      <w:r w:rsidRPr="008141A8">
        <w:rPr>
          <w:rFonts w:ascii="GHEA Grapalat" w:hAnsi="GHEA Grapalat"/>
          <w:b/>
          <w:i/>
          <w:sz w:val="22"/>
          <w:szCs w:val="22"/>
          <w:u w:val="single"/>
          <w:lang w:val="hy-AM"/>
        </w:rPr>
        <w:t xml:space="preserve">Հավելված </w:t>
      </w:r>
      <w:r w:rsidR="00416147" w:rsidRPr="008141A8">
        <w:rPr>
          <w:rFonts w:ascii="GHEA Grapalat" w:hAnsi="GHEA Grapalat"/>
          <w:b/>
          <w:i/>
          <w:sz w:val="22"/>
          <w:szCs w:val="22"/>
          <w:u w:val="single"/>
          <w:lang w:val="hy-AM"/>
        </w:rPr>
        <w:t>2</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C4787">
        <w:rPr>
          <w:rFonts w:ascii="GHEA Grapalat" w:hAnsi="GHEA Grapalat" w:cs="TimesArmenianPSMT"/>
          <w:i/>
          <w:sz w:val="20"/>
          <w:lang w:val="hy-AM"/>
        </w:rPr>
        <w:t>22</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26492">
        <w:rPr>
          <w:rFonts w:ascii="GHEA Grapalat" w:hAnsi="GHEA Grapalat" w:cs="TimesArmenianPSMT"/>
          <w:i/>
          <w:sz w:val="20"/>
          <w:lang w:val="ru-RU"/>
        </w:rPr>
        <w:t>ԵՔ-ԲՄԾՁԲ-22/3</w:t>
      </w:r>
      <w:r w:rsidR="00BE4575" w:rsidRPr="00BE45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62384F"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ACC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8141A8" w:rsidRDefault="007678FA" w:rsidP="007678FA">
      <w:pPr>
        <w:autoSpaceDE w:val="0"/>
        <w:autoSpaceDN w:val="0"/>
        <w:adjustRightInd w:val="0"/>
        <w:jc w:val="right"/>
        <w:rPr>
          <w:rFonts w:ascii="GHEA Grapalat" w:hAnsi="GHEA Grapalat"/>
          <w:b/>
          <w:i/>
          <w:sz w:val="22"/>
          <w:szCs w:val="22"/>
          <w:u w:val="single"/>
          <w:lang w:val="hy-AM"/>
        </w:rPr>
      </w:pPr>
      <w:r w:rsidRPr="008141A8">
        <w:rPr>
          <w:rFonts w:ascii="GHEA Grapalat" w:hAnsi="GHEA Grapalat"/>
          <w:b/>
          <w:i/>
          <w:sz w:val="22"/>
          <w:szCs w:val="22"/>
          <w:u w:val="single"/>
          <w:lang w:val="hy-AM"/>
        </w:rPr>
        <w:t xml:space="preserve">Հավելված </w:t>
      </w:r>
      <w:r w:rsidR="00416147" w:rsidRPr="008141A8">
        <w:rPr>
          <w:rFonts w:ascii="GHEA Grapalat" w:hAnsi="GHEA Grapalat"/>
          <w:b/>
          <w:i/>
          <w:sz w:val="22"/>
          <w:szCs w:val="22"/>
          <w:u w:val="single"/>
          <w:lang w:val="hy-AM"/>
        </w:rPr>
        <w:t>2</w:t>
      </w:r>
      <w:r w:rsidRPr="008141A8">
        <w:rPr>
          <w:rFonts w:ascii="GHEA Grapalat" w:hAnsi="GHEA Grapalat"/>
          <w:b/>
          <w:i/>
          <w:sz w:val="22"/>
          <w:szCs w:val="22"/>
          <w:u w:val="single"/>
          <w:lang w:val="hy-AM"/>
        </w:rPr>
        <w:t>.1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C4787">
        <w:rPr>
          <w:rFonts w:ascii="GHEA Grapalat" w:hAnsi="GHEA Grapalat" w:cs="TimesArmenianPSMT"/>
          <w:i/>
          <w:sz w:val="20"/>
          <w:lang w:val="hy-AM"/>
        </w:rPr>
        <w:t>22</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26492">
        <w:rPr>
          <w:rFonts w:ascii="GHEA Grapalat" w:hAnsi="GHEA Grapalat" w:cs="TimesArmenianPSMT"/>
          <w:i/>
          <w:sz w:val="20"/>
          <w:lang w:val="ru-RU"/>
        </w:rPr>
        <w:t>ԵՔ-ԲՄԾՁԲ-22/3</w:t>
      </w:r>
      <w:r w:rsidR="00BE4575" w:rsidRPr="00BE4575">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7678FA">
      <w:pPr>
        <w:pStyle w:val="BodyTextIndent"/>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rsidR="00071D1C" w:rsidRPr="005E1F72" w:rsidRDefault="00071D1C" w:rsidP="007678FA">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232" w:rsidRDefault="000B2232">
      <w:r>
        <w:separator/>
      </w:r>
    </w:p>
  </w:endnote>
  <w:endnote w:type="continuationSeparator" w:id="0">
    <w:p w:rsidR="000B2232" w:rsidRDefault="000B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232" w:rsidRDefault="000B2232">
      <w:r>
        <w:separator/>
      </w:r>
    </w:p>
  </w:footnote>
  <w:footnote w:type="continuationSeparator" w:id="0">
    <w:p w:rsidR="000B2232" w:rsidRDefault="000B2232">
      <w:r>
        <w:continuationSeparator/>
      </w:r>
    </w:p>
  </w:footnote>
  <w:footnote w:id="1">
    <w:p w:rsidR="00EF173A" w:rsidRPr="008B6255" w:rsidRDefault="00EF173A"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2">
    <w:p w:rsidR="00CC4DCB" w:rsidDel="000677B2" w:rsidRDefault="00CC4DCB" w:rsidP="00CC4DCB">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CC4DCB" w:rsidRPr="002E31CA" w:rsidRDefault="00CC4DCB" w:rsidP="00CC4DCB">
      <w:pPr>
        <w:pStyle w:val="FootnoteText"/>
        <w:rPr>
          <w:rFonts w:ascii="Sylfaen" w:hAnsi="Sylfaen"/>
          <w:lang w:val="en-US"/>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lang w:val="en-US"/>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EF173A" w:rsidRPr="00915006" w:rsidRDefault="00EF173A" w:rsidP="00615D8F">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EF173A" w:rsidRPr="00915006" w:rsidRDefault="00EF173A" w:rsidP="00615D8F">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EF173A" w:rsidRPr="00915006" w:rsidRDefault="00EF173A" w:rsidP="00615D8F">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EF173A" w:rsidRPr="00915006" w:rsidRDefault="00EF173A" w:rsidP="00615D8F">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EF173A" w:rsidRPr="009D2B0B" w:rsidRDefault="00EF173A" w:rsidP="00901772">
      <w:pPr>
        <w:pStyle w:val="FootnoteText"/>
        <w:rPr>
          <w:rFonts w:ascii="GHEA Grapalat" w:hAnsi="GHEA Grapalat"/>
          <w:lang w:val="hy-AM"/>
        </w:rPr>
      </w:pPr>
    </w:p>
  </w:footnote>
  <w:footnote w:id="6">
    <w:p w:rsidR="00EF173A" w:rsidRPr="00EC2CDE" w:rsidRDefault="00EF173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EF173A" w:rsidRPr="00B01C80" w:rsidRDefault="00EF173A"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rsidR="00EF173A" w:rsidRPr="002A4619" w:rsidRDefault="00EF173A"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EF173A" w:rsidRDefault="00EF173A" w:rsidP="00821851">
      <w:pPr>
        <w:jc w:val="both"/>
        <w:rPr>
          <w:rFonts w:ascii="GHEA Grapalat" w:hAnsi="GHEA Grapalat"/>
          <w:i/>
          <w:sz w:val="16"/>
          <w:szCs w:val="16"/>
          <w:lang w:val="hy-AM" w:eastAsia="ru-RU"/>
        </w:rPr>
      </w:pPr>
    </w:p>
    <w:p w:rsidR="00EF173A" w:rsidRDefault="00EF173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EF173A" w:rsidRPr="00821851" w:rsidRDefault="00EF173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F173A" w:rsidRPr="00821851" w:rsidRDefault="00EF173A" w:rsidP="00821851">
      <w:pPr>
        <w:jc w:val="both"/>
        <w:rPr>
          <w:rFonts w:ascii="GHEA Grapalat" w:hAnsi="GHEA Grapalat"/>
          <w:i/>
          <w:sz w:val="16"/>
          <w:szCs w:val="16"/>
          <w:lang w:val="hy-AM" w:eastAsia="ru-RU"/>
        </w:rPr>
      </w:pPr>
    </w:p>
    <w:p w:rsidR="00EF173A" w:rsidRPr="00821851" w:rsidRDefault="00EF173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EF173A" w:rsidRPr="00821851" w:rsidRDefault="00EF173A"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EF173A" w:rsidRPr="00821851" w:rsidRDefault="00EF173A" w:rsidP="00821851">
      <w:pPr>
        <w:pStyle w:val="FootnoteText"/>
        <w:rPr>
          <w:rFonts w:ascii="GHEA Grapalat" w:hAnsi="GHEA Grapalat"/>
          <w:i/>
          <w:sz w:val="16"/>
          <w:szCs w:val="16"/>
          <w:lang w:val="hy-AM"/>
        </w:rPr>
      </w:pPr>
    </w:p>
    <w:p w:rsidR="00EF173A" w:rsidRPr="00821851" w:rsidRDefault="00EF173A"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F173A" w:rsidRPr="00821851" w:rsidRDefault="00EF173A" w:rsidP="00821851">
      <w:pPr>
        <w:jc w:val="both"/>
        <w:rPr>
          <w:rFonts w:ascii="GHEA Grapalat" w:hAnsi="GHEA Grapalat"/>
          <w:i/>
          <w:sz w:val="16"/>
          <w:szCs w:val="16"/>
          <w:lang w:val="hy-AM" w:eastAsia="ru-RU"/>
        </w:rPr>
      </w:pPr>
    </w:p>
    <w:p w:rsidR="00EF173A" w:rsidRPr="00821851" w:rsidRDefault="00EF173A" w:rsidP="00821851">
      <w:pPr>
        <w:jc w:val="both"/>
        <w:rPr>
          <w:rFonts w:asciiTheme="minorHAnsi" w:hAnsiTheme="minorHAnsi"/>
          <w:lang w:val="hy-AM"/>
        </w:rPr>
      </w:pPr>
    </w:p>
    <w:p w:rsidR="00EF173A" w:rsidRPr="00821851" w:rsidRDefault="00EF173A" w:rsidP="00CE3A99">
      <w:pPr>
        <w:jc w:val="both"/>
        <w:rPr>
          <w:rFonts w:ascii="GHEA Grapalat" w:hAnsi="GHEA Grapalat" w:cs="Sylfaen"/>
          <w:sz w:val="20"/>
          <w:lang w:val="hy-AM"/>
        </w:rPr>
      </w:pPr>
    </w:p>
  </w:footnote>
  <w:footnote w:id="9">
    <w:p w:rsidR="00EF173A" w:rsidRPr="001E7733" w:rsidRDefault="00EF173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EF173A" w:rsidRPr="0015088E" w:rsidRDefault="00EF173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F173A" w:rsidRPr="001E7733" w:rsidDel="00856FDE" w:rsidRDefault="00EF173A" w:rsidP="00B2572B">
      <w:pPr>
        <w:pStyle w:val="FootnoteText"/>
        <w:rPr>
          <w:del w:id="16" w:author="User" w:date="2019-05-26T09:57:00Z"/>
          <w:i/>
          <w:lang w:val="af-ZA"/>
        </w:rPr>
      </w:pPr>
    </w:p>
  </w:footnote>
  <w:footnote w:id="10">
    <w:p w:rsidR="00EF173A" w:rsidRPr="00D35832" w:rsidRDefault="00EF173A">
      <w:pPr>
        <w:pStyle w:val="FootnoteText"/>
        <w:rPr>
          <w:rFonts w:ascii="Sylfaen" w:hAnsi="Sylfaen"/>
          <w:lang w:val="hy-AM"/>
        </w:rPr>
      </w:pPr>
    </w:p>
  </w:footnote>
  <w:footnote w:id="11">
    <w:p w:rsidR="00EF173A" w:rsidRDefault="00EF173A" w:rsidP="006C09E8">
      <w:pPr>
        <w:pStyle w:val="FootnoteText"/>
        <w:rPr>
          <w:rFonts w:ascii="Sylfaen" w:hAnsi="Sylfaen"/>
          <w:lang w:val="hy-AM"/>
        </w:rPr>
      </w:pPr>
    </w:p>
    <w:p w:rsidR="00EF173A" w:rsidRPr="00982655" w:rsidRDefault="00EF173A"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rsidR="00EF173A" w:rsidRDefault="00EF173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EF173A" w:rsidRPr="00CB6DA8" w:rsidRDefault="00EF173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EF173A" w:rsidRPr="00CB6DA8" w:rsidRDefault="00EF173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rsidR="00EF173A" w:rsidRPr="00CE432D" w:rsidRDefault="00EF173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EF173A" w:rsidDel="00343637" w:rsidRDefault="00EF173A" w:rsidP="007678FA">
      <w:pPr>
        <w:pStyle w:val="FootnoteText"/>
        <w:rPr>
          <w:del w:id="17" w:author="User" w:date="2019-05-26T11:24:00Z"/>
        </w:rPr>
      </w:pPr>
    </w:p>
  </w:footnote>
  <w:footnote w:id="13">
    <w:p w:rsidR="00EF173A" w:rsidRPr="006411BD" w:rsidDel="00CE70A2" w:rsidRDefault="00EF173A" w:rsidP="007678FA">
      <w:pPr>
        <w:pStyle w:val="FootnoteText"/>
        <w:jc w:val="both"/>
        <w:rPr>
          <w:del w:id="18"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EF173A" w:rsidDel="00D90DD6" w:rsidRDefault="00EF173A" w:rsidP="007678FA">
      <w:pPr>
        <w:pStyle w:val="FootnoteText"/>
        <w:jc w:val="both"/>
        <w:rPr>
          <w:del w:id="1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EF173A" w:rsidRPr="00CD51B9" w:rsidRDefault="00EF173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6">
    <w:p w:rsidR="00EF173A" w:rsidRPr="005C6BE8" w:rsidRDefault="00EF173A" w:rsidP="007678FA">
      <w:pPr>
        <w:pStyle w:val="FootnoteText"/>
        <w:jc w:val="both"/>
        <w:rPr>
          <w:rFonts w:ascii="GHEA Grapalat" w:hAnsi="GHEA Grapalat"/>
          <w:i/>
          <w:sz w:val="16"/>
          <w:szCs w:val="24"/>
          <w:lang w:val="hy-AM" w:eastAsia="en-US"/>
        </w:rPr>
      </w:pPr>
    </w:p>
    <w:p w:rsidR="00EF173A" w:rsidRPr="005C6BE8" w:rsidRDefault="00EF173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C17"/>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A7"/>
    <w:rsid w:val="000845F6"/>
    <w:rsid w:val="00085668"/>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8FD"/>
    <w:rsid w:val="00097DE8"/>
    <w:rsid w:val="000A025B"/>
    <w:rsid w:val="000A37CE"/>
    <w:rsid w:val="000A40A2"/>
    <w:rsid w:val="000A4A37"/>
    <w:rsid w:val="000A5B16"/>
    <w:rsid w:val="000A6B75"/>
    <w:rsid w:val="000A72AD"/>
    <w:rsid w:val="000A7528"/>
    <w:rsid w:val="000B033F"/>
    <w:rsid w:val="000B1088"/>
    <w:rsid w:val="000B2232"/>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C707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40A"/>
    <w:rsid w:val="000E4C35"/>
    <w:rsid w:val="000E5257"/>
    <w:rsid w:val="000E5FA7"/>
    <w:rsid w:val="000E6BAC"/>
    <w:rsid w:val="000E7612"/>
    <w:rsid w:val="000E79BD"/>
    <w:rsid w:val="000F008F"/>
    <w:rsid w:val="000F109E"/>
    <w:rsid w:val="000F117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25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66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213"/>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B25"/>
    <w:rsid w:val="001D2D62"/>
    <w:rsid w:val="001D3E57"/>
    <w:rsid w:val="001D5FF7"/>
    <w:rsid w:val="001D6531"/>
    <w:rsid w:val="001D7228"/>
    <w:rsid w:val="001D74FA"/>
    <w:rsid w:val="001D778F"/>
    <w:rsid w:val="001D78C5"/>
    <w:rsid w:val="001E0216"/>
    <w:rsid w:val="001E17BA"/>
    <w:rsid w:val="001E2794"/>
    <w:rsid w:val="001E2814"/>
    <w:rsid w:val="001E4A1C"/>
    <w:rsid w:val="001E55B2"/>
    <w:rsid w:val="001E5866"/>
    <w:rsid w:val="001E60D9"/>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8E"/>
    <w:rsid w:val="00224049"/>
    <w:rsid w:val="002240A1"/>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E9D"/>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1B0C"/>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89"/>
    <w:rsid w:val="00277BDB"/>
    <w:rsid w:val="00277F14"/>
    <w:rsid w:val="0028014C"/>
    <w:rsid w:val="00280DE2"/>
    <w:rsid w:val="00280E91"/>
    <w:rsid w:val="00281740"/>
    <w:rsid w:val="00281AE4"/>
    <w:rsid w:val="00281D16"/>
    <w:rsid w:val="00283198"/>
    <w:rsid w:val="002836C2"/>
    <w:rsid w:val="00283E26"/>
    <w:rsid w:val="00283F0A"/>
    <w:rsid w:val="002846B1"/>
    <w:rsid w:val="00285D2B"/>
    <w:rsid w:val="00286298"/>
    <w:rsid w:val="00286AD3"/>
    <w:rsid w:val="0028726A"/>
    <w:rsid w:val="002877FC"/>
    <w:rsid w:val="00287968"/>
    <w:rsid w:val="00290559"/>
    <w:rsid w:val="00291919"/>
    <w:rsid w:val="00291EFF"/>
    <w:rsid w:val="002926D4"/>
    <w:rsid w:val="00293A25"/>
    <w:rsid w:val="00293A76"/>
    <w:rsid w:val="002941F2"/>
    <w:rsid w:val="00294BD5"/>
    <w:rsid w:val="00294FFF"/>
    <w:rsid w:val="0029515A"/>
    <w:rsid w:val="00296466"/>
    <w:rsid w:val="00296A9F"/>
    <w:rsid w:val="00296F9E"/>
    <w:rsid w:val="00297F5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1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E61"/>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CD1"/>
    <w:rsid w:val="00341D7A"/>
    <w:rsid w:val="00341ED4"/>
    <w:rsid w:val="003427DF"/>
    <w:rsid w:val="003436A5"/>
    <w:rsid w:val="00345909"/>
    <w:rsid w:val="00345F4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DAD"/>
    <w:rsid w:val="00363298"/>
    <w:rsid w:val="00363335"/>
    <w:rsid w:val="00363627"/>
    <w:rsid w:val="00363E98"/>
    <w:rsid w:val="00364E7A"/>
    <w:rsid w:val="003650C5"/>
    <w:rsid w:val="00365FCC"/>
    <w:rsid w:val="00366C57"/>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B2"/>
    <w:rsid w:val="0038317B"/>
    <w:rsid w:val="0038400D"/>
    <w:rsid w:val="0038438D"/>
    <w:rsid w:val="003850A0"/>
    <w:rsid w:val="0038517B"/>
    <w:rsid w:val="0038579B"/>
    <w:rsid w:val="003862E0"/>
    <w:rsid w:val="00386369"/>
    <w:rsid w:val="00386DB7"/>
    <w:rsid w:val="00386E4B"/>
    <w:rsid w:val="003871DA"/>
    <w:rsid w:val="00387AD6"/>
    <w:rsid w:val="00387F66"/>
    <w:rsid w:val="00391C4D"/>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55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21"/>
    <w:rsid w:val="00400EA7"/>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0D"/>
    <w:rsid w:val="004134BB"/>
    <w:rsid w:val="00413A8A"/>
    <w:rsid w:val="004143A9"/>
    <w:rsid w:val="00416147"/>
    <w:rsid w:val="00416A1F"/>
    <w:rsid w:val="00416F1E"/>
    <w:rsid w:val="00417553"/>
    <w:rsid w:val="004175B6"/>
    <w:rsid w:val="00420516"/>
    <w:rsid w:val="0042084B"/>
    <w:rsid w:val="00423031"/>
    <w:rsid w:val="00424321"/>
    <w:rsid w:val="004246CB"/>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366"/>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0C0"/>
    <w:rsid w:val="00473CF5"/>
    <w:rsid w:val="004749BD"/>
    <w:rsid w:val="00475591"/>
    <w:rsid w:val="0047619C"/>
    <w:rsid w:val="00476579"/>
    <w:rsid w:val="00476A47"/>
    <w:rsid w:val="0047719A"/>
    <w:rsid w:val="00477986"/>
    <w:rsid w:val="00477BAA"/>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3D0F"/>
    <w:rsid w:val="00496E18"/>
    <w:rsid w:val="004974D8"/>
    <w:rsid w:val="004A1734"/>
    <w:rsid w:val="004A1C5D"/>
    <w:rsid w:val="004A1CC7"/>
    <w:rsid w:val="004A3051"/>
    <w:rsid w:val="004A3507"/>
    <w:rsid w:val="004A4D69"/>
    <w:rsid w:val="004A712A"/>
    <w:rsid w:val="004A7722"/>
    <w:rsid w:val="004B0A7C"/>
    <w:rsid w:val="004B12F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D81"/>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C2"/>
    <w:rsid w:val="005106CC"/>
    <w:rsid w:val="00510CB7"/>
    <w:rsid w:val="005111C3"/>
    <w:rsid w:val="00511D8D"/>
    <w:rsid w:val="005120D6"/>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658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8737B"/>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276"/>
    <w:rsid w:val="00600DD3"/>
    <w:rsid w:val="00601397"/>
    <w:rsid w:val="00604023"/>
    <w:rsid w:val="00604824"/>
    <w:rsid w:val="0060505A"/>
    <w:rsid w:val="0060526C"/>
    <w:rsid w:val="00606328"/>
    <w:rsid w:val="0060652B"/>
    <w:rsid w:val="00606B84"/>
    <w:rsid w:val="0060715C"/>
    <w:rsid w:val="00611C0C"/>
    <w:rsid w:val="00611FA0"/>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84F"/>
    <w:rsid w:val="00623998"/>
    <w:rsid w:val="00623AB0"/>
    <w:rsid w:val="00626961"/>
    <w:rsid w:val="00627101"/>
    <w:rsid w:val="0062728A"/>
    <w:rsid w:val="00627E00"/>
    <w:rsid w:val="00630BF1"/>
    <w:rsid w:val="00630CC3"/>
    <w:rsid w:val="00630FDC"/>
    <w:rsid w:val="0063101C"/>
    <w:rsid w:val="00631441"/>
    <w:rsid w:val="00631658"/>
    <w:rsid w:val="00631744"/>
    <w:rsid w:val="00632618"/>
    <w:rsid w:val="00632813"/>
    <w:rsid w:val="00633389"/>
    <w:rsid w:val="00633E1E"/>
    <w:rsid w:val="006340E0"/>
    <w:rsid w:val="00634DC9"/>
    <w:rsid w:val="0063558E"/>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B0A"/>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3BE9"/>
    <w:rsid w:val="0067579A"/>
    <w:rsid w:val="00675B71"/>
    <w:rsid w:val="00676178"/>
    <w:rsid w:val="0067625B"/>
    <w:rsid w:val="00677658"/>
    <w:rsid w:val="00677C72"/>
    <w:rsid w:val="00680A96"/>
    <w:rsid w:val="006818C6"/>
    <w:rsid w:val="00685260"/>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662"/>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E0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FB0"/>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9F"/>
    <w:rsid w:val="007431AB"/>
    <w:rsid w:val="0074334C"/>
    <w:rsid w:val="00744742"/>
    <w:rsid w:val="00744D01"/>
    <w:rsid w:val="00745561"/>
    <w:rsid w:val="00746CFA"/>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D6"/>
    <w:rsid w:val="00767670"/>
    <w:rsid w:val="0076785A"/>
    <w:rsid w:val="007678FA"/>
    <w:rsid w:val="00767AD3"/>
    <w:rsid w:val="00767B04"/>
    <w:rsid w:val="007706D9"/>
    <w:rsid w:val="0077161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EB4"/>
    <w:rsid w:val="007912D3"/>
    <w:rsid w:val="00791764"/>
    <w:rsid w:val="007930CD"/>
    <w:rsid w:val="00793108"/>
    <w:rsid w:val="00793E8B"/>
    <w:rsid w:val="007942E8"/>
    <w:rsid w:val="00794790"/>
    <w:rsid w:val="00794A02"/>
    <w:rsid w:val="00794CDD"/>
    <w:rsid w:val="0079574B"/>
    <w:rsid w:val="007959DF"/>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2E5"/>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1E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0F8"/>
    <w:rsid w:val="007F6722"/>
    <w:rsid w:val="008013DA"/>
    <w:rsid w:val="00804243"/>
    <w:rsid w:val="0080437A"/>
    <w:rsid w:val="008061D6"/>
    <w:rsid w:val="008069F0"/>
    <w:rsid w:val="00807178"/>
    <w:rsid w:val="0080763E"/>
    <w:rsid w:val="00807F1E"/>
    <w:rsid w:val="00807F3B"/>
    <w:rsid w:val="0081049F"/>
    <w:rsid w:val="008105B4"/>
    <w:rsid w:val="00811D16"/>
    <w:rsid w:val="008128C9"/>
    <w:rsid w:val="008138CD"/>
    <w:rsid w:val="00814170"/>
    <w:rsid w:val="008141A8"/>
    <w:rsid w:val="0081420E"/>
    <w:rsid w:val="00814DBD"/>
    <w:rsid w:val="00816505"/>
    <w:rsid w:val="008179E3"/>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A4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F18"/>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6FD"/>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6D1"/>
    <w:rsid w:val="008E0F9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177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BB"/>
    <w:rsid w:val="0091064F"/>
    <w:rsid w:val="00910F71"/>
    <w:rsid w:val="009114A5"/>
    <w:rsid w:val="009123CA"/>
    <w:rsid w:val="00912E0D"/>
    <w:rsid w:val="00914E48"/>
    <w:rsid w:val="00914F04"/>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075"/>
    <w:rsid w:val="00926875"/>
    <w:rsid w:val="00931A1F"/>
    <w:rsid w:val="00932173"/>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25"/>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16"/>
    <w:rsid w:val="009A171D"/>
    <w:rsid w:val="009A1B95"/>
    <w:rsid w:val="009A2FDE"/>
    <w:rsid w:val="009A30B4"/>
    <w:rsid w:val="009A5190"/>
    <w:rsid w:val="009A73D5"/>
    <w:rsid w:val="009A796C"/>
    <w:rsid w:val="009A7E8F"/>
    <w:rsid w:val="009B0273"/>
    <w:rsid w:val="009B0824"/>
    <w:rsid w:val="009B0DA1"/>
    <w:rsid w:val="009B3CA3"/>
    <w:rsid w:val="009B41F7"/>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5DA1"/>
    <w:rsid w:val="009F64A7"/>
    <w:rsid w:val="009F7683"/>
    <w:rsid w:val="009F7C54"/>
    <w:rsid w:val="009F7D78"/>
    <w:rsid w:val="00A00BCA"/>
    <w:rsid w:val="00A00E74"/>
    <w:rsid w:val="00A01A51"/>
    <w:rsid w:val="00A0285A"/>
    <w:rsid w:val="00A04DB0"/>
    <w:rsid w:val="00A0752B"/>
    <w:rsid w:val="00A10D1E"/>
    <w:rsid w:val="00A10D1F"/>
    <w:rsid w:val="00A112C0"/>
    <w:rsid w:val="00A112E2"/>
    <w:rsid w:val="00A1152B"/>
    <w:rsid w:val="00A11BD0"/>
    <w:rsid w:val="00A11F49"/>
    <w:rsid w:val="00A12260"/>
    <w:rsid w:val="00A1295D"/>
    <w:rsid w:val="00A12A5E"/>
    <w:rsid w:val="00A12C95"/>
    <w:rsid w:val="00A14ED9"/>
    <w:rsid w:val="00A150A9"/>
    <w:rsid w:val="00A15AA1"/>
    <w:rsid w:val="00A1623D"/>
    <w:rsid w:val="00A1697E"/>
    <w:rsid w:val="00A16F0B"/>
    <w:rsid w:val="00A20B69"/>
    <w:rsid w:val="00A22249"/>
    <w:rsid w:val="00A222D7"/>
    <w:rsid w:val="00A22548"/>
    <w:rsid w:val="00A22EB5"/>
    <w:rsid w:val="00A24827"/>
    <w:rsid w:val="00A249DB"/>
    <w:rsid w:val="00A24DA5"/>
    <w:rsid w:val="00A24E02"/>
    <w:rsid w:val="00A24F80"/>
    <w:rsid w:val="00A2572F"/>
    <w:rsid w:val="00A27FAF"/>
    <w:rsid w:val="00A3062D"/>
    <w:rsid w:val="00A30B3F"/>
    <w:rsid w:val="00A315F1"/>
    <w:rsid w:val="00A31A12"/>
    <w:rsid w:val="00A31F51"/>
    <w:rsid w:val="00A3284C"/>
    <w:rsid w:val="00A34587"/>
    <w:rsid w:val="00A363C5"/>
    <w:rsid w:val="00A37070"/>
    <w:rsid w:val="00A4018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5F25"/>
    <w:rsid w:val="00A86849"/>
    <w:rsid w:val="00A87140"/>
    <w:rsid w:val="00A905A7"/>
    <w:rsid w:val="00A921FF"/>
    <w:rsid w:val="00A93710"/>
    <w:rsid w:val="00A9429C"/>
    <w:rsid w:val="00A9560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AC"/>
    <w:rsid w:val="00AB00B1"/>
    <w:rsid w:val="00AB0304"/>
    <w:rsid w:val="00AB08CD"/>
    <w:rsid w:val="00AB14F4"/>
    <w:rsid w:val="00AB16AE"/>
    <w:rsid w:val="00AB1DD6"/>
    <w:rsid w:val="00AB21CA"/>
    <w:rsid w:val="00AB227A"/>
    <w:rsid w:val="00AB2618"/>
    <w:rsid w:val="00AB2648"/>
    <w:rsid w:val="00AB3FFE"/>
    <w:rsid w:val="00AB48CD"/>
    <w:rsid w:val="00AB4969"/>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97A"/>
    <w:rsid w:val="00AC743C"/>
    <w:rsid w:val="00AC7A2E"/>
    <w:rsid w:val="00AD012E"/>
    <w:rsid w:val="00AD0AB3"/>
    <w:rsid w:val="00AD0BEB"/>
    <w:rsid w:val="00AD0D74"/>
    <w:rsid w:val="00AD12B1"/>
    <w:rsid w:val="00AD1BFE"/>
    <w:rsid w:val="00AD2FAF"/>
    <w:rsid w:val="00AD305B"/>
    <w:rsid w:val="00AD34C9"/>
    <w:rsid w:val="00AD522C"/>
    <w:rsid w:val="00AD6D6A"/>
    <w:rsid w:val="00AD7B20"/>
    <w:rsid w:val="00AD7C10"/>
    <w:rsid w:val="00AE0C5D"/>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92"/>
    <w:rsid w:val="00B2681D"/>
    <w:rsid w:val="00B2752E"/>
    <w:rsid w:val="00B27550"/>
    <w:rsid w:val="00B30994"/>
    <w:rsid w:val="00B32124"/>
    <w:rsid w:val="00B323FD"/>
    <w:rsid w:val="00B32C46"/>
    <w:rsid w:val="00B333DF"/>
    <w:rsid w:val="00B339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474"/>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5CF"/>
    <w:rsid w:val="00B6273C"/>
    <w:rsid w:val="00B62D06"/>
    <w:rsid w:val="00B62D3B"/>
    <w:rsid w:val="00B62DDA"/>
    <w:rsid w:val="00B63078"/>
    <w:rsid w:val="00B639C7"/>
    <w:rsid w:val="00B64118"/>
    <w:rsid w:val="00B64BF8"/>
    <w:rsid w:val="00B66C0B"/>
    <w:rsid w:val="00B67CCD"/>
    <w:rsid w:val="00B71BE7"/>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D"/>
    <w:rsid w:val="00BA632C"/>
    <w:rsid w:val="00BA656E"/>
    <w:rsid w:val="00BB1A5D"/>
    <w:rsid w:val="00BB1C9B"/>
    <w:rsid w:val="00BB3575"/>
    <w:rsid w:val="00BB4ADD"/>
    <w:rsid w:val="00BB500A"/>
    <w:rsid w:val="00BB52F9"/>
    <w:rsid w:val="00BB56E5"/>
    <w:rsid w:val="00BB5B35"/>
    <w:rsid w:val="00BB5B81"/>
    <w:rsid w:val="00BB5F0B"/>
    <w:rsid w:val="00BB682B"/>
    <w:rsid w:val="00BB6EAD"/>
    <w:rsid w:val="00BC017D"/>
    <w:rsid w:val="00BC0BAC"/>
    <w:rsid w:val="00BC1555"/>
    <w:rsid w:val="00BC1804"/>
    <w:rsid w:val="00BC2255"/>
    <w:rsid w:val="00BC256B"/>
    <w:rsid w:val="00BC354F"/>
    <w:rsid w:val="00BC3E66"/>
    <w:rsid w:val="00BC4594"/>
    <w:rsid w:val="00BC6493"/>
    <w:rsid w:val="00BC64B0"/>
    <w:rsid w:val="00BC6807"/>
    <w:rsid w:val="00BC6E1C"/>
    <w:rsid w:val="00BC6EE1"/>
    <w:rsid w:val="00BC6FA9"/>
    <w:rsid w:val="00BC723A"/>
    <w:rsid w:val="00BD0588"/>
    <w:rsid w:val="00BD0D0A"/>
    <w:rsid w:val="00BD2920"/>
    <w:rsid w:val="00BD3B55"/>
    <w:rsid w:val="00BD4817"/>
    <w:rsid w:val="00BD4CC6"/>
    <w:rsid w:val="00BD572E"/>
    <w:rsid w:val="00BD5F94"/>
    <w:rsid w:val="00BD6BF7"/>
    <w:rsid w:val="00BD72E6"/>
    <w:rsid w:val="00BE01AE"/>
    <w:rsid w:val="00BE3F61"/>
    <w:rsid w:val="00BE439E"/>
    <w:rsid w:val="00BE4575"/>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F5"/>
    <w:rsid w:val="00C20643"/>
    <w:rsid w:val="00C207A1"/>
    <w:rsid w:val="00C2151D"/>
    <w:rsid w:val="00C22421"/>
    <w:rsid w:val="00C232E0"/>
    <w:rsid w:val="00C23B1B"/>
    <w:rsid w:val="00C23D48"/>
    <w:rsid w:val="00C23F1D"/>
    <w:rsid w:val="00C24256"/>
    <w:rsid w:val="00C24BA4"/>
    <w:rsid w:val="00C268F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4CF"/>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2C"/>
    <w:rsid w:val="00C749E1"/>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765"/>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1A3"/>
    <w:rsid w:val="00CA770E"/>
    <w:rsid w:val="00CA7F13"/>
    <w:rsid w:val="00CB0129"/>
    <w:rsid w:val="00CB0901"/>
    <w:rsid w:val="00CB09E6"/>
    <w:rsid w:val="00CB0ADE"/>
    <w:rsid w:val="00CB20AE"/>
    <w:rsid w:val="00CB375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DCB"/>
    <w:rsid w:val="00CC518E"/>
    <w:rsid w:val="00CC73F0"/>
    <w:rsid w:val="00CC7693"/>
    <w:rsid w:val="00CD043A"/>
    <w:rsid w:val="00CD0B41"/>
    <w:rsid w:val="00CD31D5"/>
    <w:rsid w:val="00CD3548"/>
    <w:rsid w:val="00CD4190"/>
    <w:rsid w:val="00CD435C"/>
    <w:rsid w:val="00CD43C8"/>
    <w:rsid w:val="00CD4898"/>
    <w:rsid w:val="00CD51B9"/>
    <w:rsid w:val="00CD7828"/>
    <w:rsid w:val="00CD79AC"/>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E8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1E2"/>
    <w:rsid w:val="00D320A2"/>
    <w:rsid w:val="00D32414"/>
    <w:rsid w:val="00D326C7"/>
    <w:rsid w:val="00D327AA"/>
    <w:rsid w:val="00D32DD8"/>
    <w:rsid w:val="00D32F51"/>
    <w:rsid w:val="00D33205"/>
    <w:rsid w:val="00D3345B"/>
    <w:rsid w:val="00D33481"/>
    <w:rsid w:val="00D33F62"/>
    <w:rsid w:val="00D3571F"/>
    <w:rsid w:val="00D35832"/>
    <w:rsid w:val="00D359EB"/>
    <w:rsid w:val="00D362DB"/>
    <w:rsid w:val="00D36A0F"/>
    <w:rsid w:val="00D36A49"/>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0EC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3840"/>
    <w:rsid w:val="00D740FE"/>
    <w:rsid w:val="00D7435F"/>
    <w:rsid w:val="00D74CCE"/>
    <w:rsid w:val="00D758CA"/>
    <w:rsid w:val="00D75F27"/>
    <w:rsid w:val="00D767AF"/>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5F"/>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6B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0EF4"/>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CD0"/>
    <w:rsid w:val="00E30D12"/>
    <w:rsid w:val="00E31A0F"/>
    <w:rsid w:val="00E326DD"/>
    <w:rsid w:val="00E327B8"/>
    <w:rsid w:val="00E34189"/>
    <w:rsid w:val="00E35954"/>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049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04D"/>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2D3"/>
    <w:rsid w:val="00E9746B"/>
    <w:rsid w:val="00E97AB0"/>
    <w:rsid w:val="00EA059F"/>
    <w:rsid w:val="00EA06E9"/>
    <w:rsid w:val="00EA0DB5"/>
    <w:rsid w:val="00EA0E50"/>
    <w:rsid w:val="00EA150B"/>
    <w:rsid w:val="00EA1765"/>
    <w:rsid w:val="00EA246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AF0"/>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73A"/>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AA"/>
    <w:rsid w:val="00F05D91"/>
    <w:rsid w:val="00F06F30"/>
    <w:rsid w:val="00F07C37"/>
    <w:rsid w:val="00F11794"/>
    <w:rsid w:val="00F11AC7"/>
    <w:rsid w:val="00F11D9C"/>
    <w:rsid w:val="00F124AB"/>
    <w:rsid w:val="00F125C4"/>
    <w:rsid w:val="00F130E4"/>
    <w:rsid w:val="00F13297"/>
    <w:rsid w:val="00F132C4"/>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DC"/>
    <w:rsid w:val="00F2770D"/>
    <w:rsid w:val="00F27778"/>
    <w:rsid w:val="00F339E3"/>
    <w:rsid w:val="00F3538E"/>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58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97"/>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FA"/>
    <w:rsid w:val="00FB3A2F"/>
    <w:rsid w:val="00FB3AFB"/>
    <w:rsid w:val="00FB3CC9"/>
    <w:rsid w:val="00FB405E"/>
    <w:rsid w:val="00FB423E"/>
    <w:rsid w:val="00FB4ACF"/>
    <w:rsid w:val="00FB72F4"/>
    <w:rsid w:val="00FB78E7"/>
    <w:rsid w:val="00FB796B"/>
    <w:rsid w:val="00FC096C"/>
    <w:rsid w:val="00FC0FDC"/>
    <w:rsid w:val="00FC22F4"/>
    <w:rsid w:val="00FC283C"/>
    <w:rsid w:val="00FC31D8"/>
    <w:rsid w:val="00FC35CE"/>
    <w:rsid w:val="00FC4412"/>
    <w:rsid w:val="00FC4B16"/>
    <w:rsid w:val="00FC573A"/>
    <w:rsid w:val="00FC5FA5"/>
    <w:rsid w:val="00FC6150"/>
    <w:rsid w:val="00FC6B2B"/>
    <w:rsid w:val="00FD06E3"/>
    <w:rsid w:val="00FD0747"/>
    <w:rsid w:val="00FD1148"/>
    <w:rsid w:val="00FD1933"/>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9CA4B-F2FE-4AFE-8AE1-0B7B15A3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67</Pages>
  <Words>20185</Words>
  <Characters>115055</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Artsrun Vardanyan</cp:lastModifiedBy>
  <cp:revision>369</cp:revision>
  <cp:lastPrinted>2018-02-16T07:12:00Z</cp:lastPrinted>
  <dcterms:created xsi:type="dcterms:W3CDTF">2021-04-13T12:18:00Z</dcterms:created>
  <dcterms:modified xsi:type="dcterms:W3CDTF">2021-11-22T11:47:00Z</dcterms:modified>
</cp:coreProperties>
</file>